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0A456" w14:textId="1CF62290" w:rsidR="00E53CE1" w:rsidRPr="00DB3EA1" w:rsidRDefault="00E53CE1" w:rsidP="00E53CE1">
      <w:pPr>
        <w:widowControl w:val="0"/>
        <w:tabs>
          <w:tab w:val="left" w:pos="6521"/>
        </w:tabs>
        <w:spacing w:after="0"/>
        <w:rPr>
          <w:rFonts w:ascii="Arial" w:hAnsi="Arial"/>
          <w:i/>
          <w:sz w:val="24"/>
          <w:szCs w:val="24"/>
        </w:rPr>
      </w:pPr>
      <w:bookmarkStart w:id="0" w:name="_Hlk91681971"/>
      <w:r w:rsidRPr="00DB3EA1">
        <w:rPr>
          <w:rFonts w:ascii="Arial" w:hAnsi="Arial" w:cs="Arial"/>
          <w:b/>
          <w:bCs/>
          <w:sz w:val="24"/>
          <w:szCs w:val="24"/>
        </w:rPr>
        <w:t>3GPP TSG RAN WG1 #10</w:t>
      </w:r>
      <w:r>
        <w:rPr>
          <w:rFonts w:ascii="Arial" w:hAnsi="Arial" w:cs="Arial"/>
          <w:b/>
          <w:bCs/>
          <w:sz w:val="24"/>
          <w:szCs w:val="24"/>
        </w:rPr>
        <w:t>9-e</w:t>
      </w:r>
      <w:r w:rsidRPr="00DB3EA1">
        <w:rPr>
          <w:rFonts w:ascii="Arial" w:hAnsi="Arial"/>
          <w:sz w:val="24"/>
          <w:szCs w:val="24"/>
        </w:rPr>
        <w:tab/>
        <w:t xml:space="preserve">        </w:t>
      </w:r>
      <w:r w:rsidRPr="00DB3EA1">
        <w:rPr>
          <w:rFonts w:ascii="Arial" w:hAnsi="Arial"/>
          <w:sz w:val="24"/>
          <w:szCs w:val="24"/>
        </w:rPr>
        <w:tab/>
      </w:r>
      <w:r w:rsidRPr="00DB3EA1">
        <w:rPr>
          <w:rFonts w:ascii="Arial" w:hAnsi="Arial"/>
          <w:sz w:val="24"/>
          <w:szCs w:val="24"/>
        </w:rPr>
        <w:tab/>
        <w:t xml:space="preserve">             </w:t>
      </w:r>
      <w:r>
        <w:rPr>
          <w:rFonts w:ascii="Arial" w:hAnsi="Arial"/>
          <w:b/>
          <w:sz w:val="24"/>
          <w:szCs w:val="24"/>
        </w:rPr>
        <w:t>R1-220</w:t>
      </w:r>
      <w:r w:rsidR="006E17E2">
        <w:rPr>
          <w:rFonts w:ascii="Arial" w:hAnsi="Arial"/>
          <w:b/>
          <w:sz w:val="24"/>
          <w:szCs w:val="24"/>
        </w:rPr>
        <w:t>3862</w:t>
      </w:r>
    </w:p>
    <w:p w14:paraId="618D5AAC" w14:textId="77777777" w:rsidR="00E53CE1" w:rsidRPr="00DB3EA1" w:rsidRDefault="00E53CE1" w:rsidP="00E53CE1">
      <w:pPr>
        <w:pStyle w:val="Header"/>
        <w:spacing w:after="240"/>
        <w:rPr>
          <w:noProof w:val="0"/>
          <w:sz w:val="24"/>
          <w:szCs w:val="24"/>
          <w:lang w:val="en-US"/>
        </w:rPr>
      </w:pPr>
      <w:r w:rsidRPr="001A001B">
        <w:rPr>
          <w:rFonts w:cs="Arial"/>
          <w:bCs/>
          <w:sz w:val="24"/>
          <w:szCs w:val="24"/>
          <w:lang w:val="en-US" w:eastAsia="ja-JP"/>
        </w:rPr>
        <w:t>e-</w:t>
      </w:r>
      <w:r w:rsidRPr="00AC5C30">
        <w:rPr>
          <w:rFonts w:cs="Arial"/>
          <w:bCs/>
          <w:sz w:val="24"/>
          <w:szCs w:val="24"/>
          <w:lang w:val="en-US" w:eastAsia="ja-JP"/>
        </w:rPr>
        <w:t>Meeting</w:t>
      </w:r>
      <w:r w:rsidRPr="00AC5C30">
        <w:rPr>
          <w:rFonts w:cs="Arial"/>
          <w:bCs/>
          <w:sz w:val="24"/>
          <w:szCs w:val="24"/>
          <w:lang w:val="en-US"/>
        </w:rPr>
        <w:t xml:space="preserve">, </w:t>
      </w:r>
      <w:bookmarkEnd w:id="0"/>
      <w:r w:rsidRPr="00AC5C30">
        <w:rPr>
          <w:rFonts w:cs="Arial"/>
          <w:bCs/>
          <w:sz w:val="24"/>
          <w:szCs w:val="24"/>
          <w:lang w:eastAsia="ja-JP"/>
        </w:rPr>
        <w:t>May 9</w:t>
      </w:r>
      <w:r w:rsidRPr="00AC5C30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Pr="00AC5C30">
        <w:rPr>
          <w:rFonts w:cs="Arial"/>
          <w:bCs/>
          <w:sz w:val="24"/>
          <w:szCs w:val="24"/>
          <w:lang w:eastAsia="ja-JP"/>
        </w:rPr>
        <w:t xml:space="preserve"> – 20</w:t>
      </w:r>
      <w:r w:rsidRPr="00AC5C30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Pr="00AC5C30">
        <w:rPr>
          <w:rFonts w:cs="Arial"/>
          <w:bCs/>
          <w:noProof w:val="0"/>
          <w:sz w:val="24"/>
          <w:szCs w:val="24"/>
          <w:lang w:val="en-US"/>
        </w:rPr>
        <w:t>, 2022</w:t>
      </w:r>
    </w:p>
    <w:p w14:paraId="470E37BB" w14:textId="42827D0C" w:rsidR="002C4585" w:rsidRPr="001A001B" w:rsidRDefault="00E53CE1" w:rsidP="00E53CE1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algun Gothic" w:hAnsi="Arial" w:cs="Arial"/>
          <w:b/>
          <w:sz w:val="24"/>
          <w:lang w:eastAsia="ko-KR"/>
        </w:rPr>
      </w:pPr>
      <w:r w:rsidRPr="00DB3EA1">
        <w:rPr>
          <w:rFonts w:ascii="Arial" w:hAnsi="Arial"/>
          <w:b/>
          <w:sz w:val="24"/>
          <w:szCs w:val="24"/>
        </w:rPr>
        <w:t>Agenda item:</w:t>
      </w:r>
      <w:r w:rsidRPr="00DB3EA1">
        <w:rPr>
          <w:rFonts w:ascii="Arial" w:hAnsi="Arial"/>
          <w:sz w:val="24"/>
          <w:szCs w:val="24"/>
        </w:rPr>
        <w:tab/>
      </w:r>
      <w:bookmarkStart w:id="1" w:name="Source"/>
      <w:bookmarkEnd w:id="1"/>
      <w:r>
        <w:rPr>
          <w:rFonts w:ascii="Arial" w:hAnsi="Arial"/>
          <w:sz w:val="24"/>
          <w:szCs w:val="24"/>
        </w:rPr>
        <w:tab/>
      </w:r>
      <w:r>
        <w:rPr>
          <w:rFonts w:ascii="Arial" w:eastAsia="Malgun Gothic" w:hAnsi="Arial"/>
          <w:sz w:val="24"/>
          <w:szCs w:val="24"/>
          <w:lang w:eastAsia="ko-KR"/>
        </w:rPr>
        <w:t>8.3</w:t>
      </w:r>
      <w:r w:rsidRPr="00DB3EA1">
        <w:rPr>
          <w:rFonts w:ascii="Arial" w:eastAsia="Malgun Gothic" w:hAnsi="Arial"/>
          <w:sz w:val="24"/>
          <w:szCs w:val="24"/>
          <w:lang w:eastAsia="ko-KR"/>
        </w:rPr>
        <w:t>.</w:t>
      </w:r>
      <w:r w:rsidR="006901CB" w:rsidRPr="001A001B">
        <w:rPr>
          <w:rFonts w:ascii="Arial" w:eastAsia="Malgun Gothic" w:hAnsi="Arial" w:cs="Arial"/>
          <w:sz w:val="24"/>
          <w:lang w:eastAsia="ko-KR"/>
        </w:rPr>
        <w:t>1</w:t>
      </w:r>
    </w:p>
    <w:p w14:paraId="077CD768" w14:textId="58683FCA" w:rsidR="002C4585" w:rsidRPr="001A001B" w:rsidRDefault="002C4585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Source:</w:t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B4145A">
        <w:rPr>
          <w:rFonts w:ascii="Arial" w:eastAsia="MS Mincho" w:hAnsi="Arial" w:cs="Arial"/>
          <w:b/>
          <w:sz w:val="24"/>
          <w:lang w:eastAsia="zh-CN"/>
        </w:rPr>
        <w:tab/>
      </w:r>
      <w:r w:rsidRPr="001A001B">
        <w:rPr>
          <w:rFonts w:ascii="Arial" w:eastAsia="MS Mincho" w:hAnsi="Arial" w:cs="Arial"/>
          <w:sz w:val="24"/>
          <w:lang w:eastAsia="zh-CN"/>
        </w:rPr>
        <w:t>Samsung</w:t>
      </w:r>
    </w:p>
    <w:p w14:paraId="5B60556B" w14:textId="72443906" w:rsidR="00B14057" w:rsidRPr="001A001B" w:rsidRDefault="00EE4CF5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Title:</w:t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B4145A">
        <w:rPr>
          <w:rFonts w:ascii="Arial" w:eastAsia="MS Mincho" w:hAnsi="Arial" w:cs="Arial"/>
          <w:b/>
          <w:sz w:val="24"/>
          <w:lang w:eastAsia="zh-CN"/>
        </w:rPr>
        <w:tab/>
      </w:r>
      <w:r w:rsidR="004861D6"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326604">
        <w:rPr>
          <w:rFonts w:ascii="Arial" w:eastAsia="MS Mincho" w:hAnsi="Arial" w:cs="Arial"/>
          <w:sz w:val="24"/>
          <w:lang w:eastAsia="zh-CN"/>
        </w:rPr>
        <w:t>Maintenance on</w:t>
      </w:r>
      <w:r w:rsidR="00C03E0C">
        <w:rPr>
          <w:rFonts w:ascii="Arial" w:eastAsia="MS Mincho" w:hAnsi="Arial" w:cs="Arial"/>
          <w:sz w:val="24"/>
          <w:lang w:eastAsia="zh-CN"/>
        </w:rPr>
        <w:t xml:space="preserve"> </w:t>
      </w:r>
      <w:r w:rsidR="006F1714" w:rsidRPr="001A001B">
        <w:rPr>
          <w:rFonts w:ascii="Arial" w:eastAsia="Malgun Gothic" w:hAnsi="Arial" w:cs="Arial"/>
          <w:sz w:val="24"/>
          <w:lang w:eastAsia="ko-KR"/>
        </w:rPr>
        <w:t xml:space="preserve">HARQ-ACK </w:t>
      </w:r>
      <w:r w:rsidR="002E794F" w:rsidRPr="001A001B">
        <w:rPr>
          <w:rFonts w:ascii="Arial" w:eastAsia="Malgun Gothic" w:hAnsi="Arial" w:cs="Arial"/>
          <w:sz w:val="24"/>
          <w:lang w:eastAsia="ko-KR"/>
        </w:rPr>
        <w:t xml:space="preserve">reporting </w:t>
      </w:r>
      <w:r w:rsidR="006F1714" w:rsidRPr="001A001B">
        <w:rPr>
          <w:rFonts w:ascii="Arial" w:eastAsia="Malgun Gothic" w:hAnsi="Arial" w:cs="Arial"/>
          <w:sz w:val="24"/>
          <w:lang w:eastAsia="ko-KR"/>
        </w:rPr>
        <w:t xml:space="preserve">enhancements </w:t>
      </w:r>
    </w:p>
    <w:p w14:paraId="53AA7741" w14:textId="2F1F3300" w:rsidR="00955133" w:rsidRDefault="0085027B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Document for:</w:t>
      </w:r>
      <w:r w:rsidR="00F07F6D" w:rsidRPr="001A001B">
        <w:rPr>
          <w:rFonts w:ascii="Arial" w:eastAsia="Malgun Gothic" w:hAnsi="Arial" w:cs="Arial"/>
          <w:b/>
          <w:sz w:val="24"/>
          <w:lang w:eastAsia="ko-KR"/>
        </w:rPr>
        <w:tab/>
      </w:r>
      <w:r w:rsidR="00F07F6D" w:rsidRPr="001A001B">
        <w:rPr>
          <w:rFonts w:ascii="Arial" w:eastAsia="Malgun Gothic" w:hAnsi="Arial" w:cs="Arial"/>
          <w:b/>
          <w:sz w:val="24"/>
          <w:lang w:eastAsia="ko-KR"/>
        </w:rPr>
        <w:tab/>
      </w:r>
      <w:r w:rsidR="00075951" w:rsidRPr="001A001B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5AF45526" w14:textId="77777777" w:rsidR="00955133" w:rsidRPr="00955133" w:rsidRDefault="00955133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</w:p>
    <w:p w14:paraId="0B501859" w14:textId="77777777" w:rsidR="00B06A7B" w:rsidRPr="00095F3C" w:rsidRDefault="006434C4" w:rsidP="00C453DF">
      <w:pPr>
        <w:pStyle w:val="Heading1"/>
        <w:spacing w:before="0" w:after="60"/>
        <w:ind w:left="432" w:hanging="403"/>
        <w:jc w:val="both"/>
        <w:rPr>
          <w:rFonts w:cs="Arial"/>
          <w:sz w:val="32"/>
          <w:szCs w:val="18"/>
          <w:lang w:val="en-US" w:eastAsia="ko-KR"/>
        </w:rPr>
      </w:pPr>
      <w:r w:rsidRPr="00095F3C">
        <w:rPr>
          <w:rFonts w:cs="Arial"/>
          <w:sz w:val="32"/>
          <w:szCs w:val="18"/>
          <w:lang w:val="en-US" w:eastAsia="ko-KR"/>
        </w:rPr>
        <w:t>Introduction</w:t>
      </w:r>
    </w:p>
    <w:p w14:paraId="51B86566" w14:textId="3E0420AF" w:rsidR="006B258E" w:rsidRPr="001120A9" w:rsidRDefault="003155AF" w:rsidP="00FF42FE">
      <w:pPr>
        <w:spacing w:after="0"/>
        <w:jc w:val="both"/>
        <w:rPr>
          <w:lang w:val="en-US" w:eastAsia="ko-KR"/>
        </w:rPr>
      </w:pPr>
      <w:r w:rsidRPr="001120A9">
        <w:rPr>
          <w:lang w:val="en-US" w:eastAsia="ko-KR"/>
        </w:rPr>
        <w:t>T</w:t>
      </w:r>
      <w:r w:rsidR="006B258E" w:rsidRPr="001120A9">
        <w:rPr>
          <w:lang w:val="en-US" w:eastAsia="ko-KR"/>
        </w:rPr>
        <w:t xml:space="preserve">his contribution </w:t>
      </w:r>
      <w:r w:rsidR="0068487E" w:rsidRPr="001120A9">
        <w:rPr>
          <w:lang w:val="en-US" w:eastAsia="ko-KR"/>
        </w:rPr>
        <w:t>discusses</w:t>
      </w:r>
      <w:r w:rsidR="002E794F" w:rsidRPr="001120A9">
        <w:rPr>
          <w:lang w:val="en-US" w:eastAsia="ko-KR"/>
        </w:rPr>
        <w:t xml:space="preserve"> </w:t>
      </w:r>
      <w:r w:rsidR="00326604">
        <w:rPr>
          <w:lang w:val="en-US" w:eastAsia="ko-KR"/>
        </w:rPr>
        <w:t>maintenance</w:t>
      </w:r>
      <w:r w:rsidR="002E794F" w:rsidRPr="001120A9">
        <w:rPr>
          <w:lang w:val="en-US" w:eastAsia="ko-KR"/>
        </w:rPr>
        <w:t xml:space="preserve"> issues</w:t>
      </w:r>
      <w:r w:rsidR="00DA2EC2" w:rsidRPr="001120A9">
        <w:rPr>
          <w:lang w:val="en-US" w:eastAsia="ko-KR"/>
        </w:rPr>
        <w:t xml:space="preserve"> </w:t>
      </w:r>
      <w:r w:rsidR="002E794F" w:rsidRPr="001120A9">
        <w:rPr>
          <w:lang w:val="en-US" w:eastAsia="ko-KR"/>
        </w:rPr>
        <w:t xml:space="preserve">for </w:t>
      </w:r>
      <w:r w:rsidR="002C23B6" w:rsidRPr="001120A9">
        <w:rPr>
          <w:lang w:val="en-US" w:eastAsia="ko-KR"/>
        </w:rPr>
        <w:t xml:space="preserve">HARQ-ACK </w:t>
      </w:r>
      <w:r w:rsidR="002E794F" w:rsidRPr="001120A9">
        <w:rPr>
          <w:lang w:val="en-US" w:eastAsia="ko-KR"/>
        </w:rPr>
        <w:t xml:space="preserve">reporting </w:t>
      </w:r>
      <w:r w:rsidR="00B4145A">
        <w:rPr>
          <w:lang w:val="en-US" w:eastAsia="ko-KR"/>
        </w:rPr>
        <w:t>enhancements</w:t>
      </w:r>
      <w:r w:rsidR="006C5235" w:rsidRPr="001120A9">
        <w:rPr>
          <w:lang w:val="en-US" w:eastAsia="ko-KR"/>
        </w:rPr>
        <w:t xml:space="preserve">. </w:t>
      </w:r>
    </w:p>
    <w:p w14:paraId="2A16DF82" w14:textId="77777777" w:rsidR="00AA0B8B" w:rsidRPr="001120A9" w:rsidRDefault="00AA0B8B" w:rsidP="00C453DF">
      <w:pPr>
        <w:spacing w:after="0"/>
        <w:ind w:firstLineChars="142" w:firstLine="284"/>
        <w:jc w:val="both"/>
        <w:rPr>
          <w:lang w:val="en-US" w:eastAsia="ko-KR"/>
        </w:rPr>
      </w:pPr>
    </w:p>
    <w:p w14:paraId="4A8955D1" w14:textId="6DB71748" w:rsidR="00D91AAB" w:rsidRDefault="00282942" w:rsidP="00C453DF">
      <w:pPr>
        <w:pStyle w:val="Heading1"/>
        <w:pBdr>
          <w:top w:val="single" w:sz="12" w:space="2" w:color="auto"/>
        </w:pBdr>
        <w:spacing w:before="0" w:after="60"/>
        <w:ind w:left="432" w:hanging="432"/>
        <w:jc w:val="both"/>
        <w:rPr>
          <w:rFonts w:eastAsia="SimSun" w:cs="Arial"/>
          <w:sz w:val="32"/>
          <w:szCs w:val="18"/>
          <w:lang w:eastAsia="zh-CN"/>
        </w:rPr>
      </w:pPr>
      <w:r w:rsidRPr="00095F3C">
        <w:rPr>
          <w:rFonts w:eastAsia="SimSun" w:cs="Arial"/>
          <w:sz w:val="32"/>
          <w:szCs w:val="18"/>
          <w:lang w:eastAsia="zh-CN"/>
        </w:rPr>
        <w:t>Discussion</w:t>
      </w:r>
    </w:p>
    <w:p w14:paraId="24050CB6" w14:textId="5AD91FFD" w:rsidR="00955133" w:rsidRDefault="00955133" w:rsidP="00955133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>HARQ-ACK reporting enhancements for Rel-</w:t>
      </w:r>
      <w:r w:rsidR="00FE41F1">
        <w:rPr>
          <w:lang w:eastAsia="ko-KR"/>
        </w:rPr>
        <w:t>1</w:t>
      </w:r>
      <w:r>
        <w:rPr>
          <w:lang w:eastAsia="ko-KR"/>
        </w:rPr>
        <w:t xml:space="preserve">7 URLLC are largely complete </w:t>
      </w:r>
      <w:r w:rsidR="00732818">
        <w:rPr>
          <w:lang w:eastAsia="ko-KR"/>
        </w:rPr>
        <w:t>and</w:t>
      </w:r>
      <w:r>
        <w:rPr>
          <w:lang w:eastAsia="ko-KR"/>
        </w:rPr>
        <w:t xml:space="preserve"> a few pending issues relate to PUCCH cell switching</w:t>
      </w:r>
      <w:r w:rsidR="00FE41F1">
        <w:rPr>
          <w:lang w:eastAsia="ko-KR"/>
        </w:rPr>
        <w:t xml:space="preserve"> and </w:t>
      </w:r>
      <w:r w:rsidR="00732818">
        <w:rPr>
          <w:lang w:eastAsia="ko-KR"/>
        </w:rPr>
        <w:t>various</w:t>
      </w:r>
      <w:r w:rsidR="00FE41F1">
        <w:rPr>
          <w:lang w:eastAsia="ko-KR"/>
        </w:rPr>
        <w:t xml:space="preserve"> maintenance issues </w:t>
      </w:r>
      <w:r w:rsidR="00732818">
        <w:rPr>
          <w:lang w:eastAsia="ko-KR"/>
        </w:rPr>
        <w:t>[1]</w:t>
      </w:r>
      <w:r>
        <w:rPr>
          <w:lang w:eastAsia="ko-KR"/>
        </w:rPr>
        <w:t>.</w:t>
      </w:r>
    </w:p>
    <w:p w14:paraId="1C79A17B" w14:textId="77777777" w:rsidR="00955133" w:rsidRPr="00955133" w:rsidRDefault="00955133" w:rsidP="00955133">
      <w:pPr>
        <w:spacing w:after="0" w:line="240" w:lineRule="auto"/>
        <w:jc w:val="both"/>
        <w:rPr>
          <w:lang w:eastAsia="ko-KR"/>
        </w:rPr>
      </w:pPr>
    </w:p>
    <w:p w14:paraId="11AE19BB" w14:textId="77777777" w:rsidR="00D02CB4" w:rsidRPr="001120A9" w:rsidRDefault="00D02CB4" w:rsidP="00C453DF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Times New Roman" w:eastAsia="SimSun" w:hAnsi="Times New Roman"/>
          <w:vanish/>
          <w:kern w:val="2"/>
          <w:sz w:val="32"/>
          <w:szCs w:val="20"/>
          <w:lang w:val="en-GB"/>
        </w:rPr>
      </w:pPr>
    </w:p>
    <w:p w14:paraId="5F1DD680" w14:textId="77777777" w:rsidR="00D02CB4" w:rsidRPr="001120A9" w:rsidRDefault="00D02CB4" w:rsidP="00C453DF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Times New Roman" w:eastAsia="SimSun" w:hAnsi="Times New Roman"/>
          <w:vanish/>
          <w:kern w:val="2"/>
          <w:sz w:val="32"/>
          <w:szCs w:val="20"/>
          <w:lang w:val="en-GB"/>
        </w:rPr>
      </w:pPr>
    </w:p>
    <w:p w14:paraId="13FA2972" w14:textId="531F2ABB" w:rsidR="00095F3C" w:rsidRPr="00095F3C" w:rsidRDefault="00955133" w:rsidP="00955133">
      <w:pPr>
        <w:pStyle w:val="Heading2"/>
        <w:spacing w:before="0" w:after="60"/>
        <w:rPr>
          <w:color w:val="auto"/>
          <w:sz w:val="28"/>
          <w:szCs w:val="18"/>
        </w:rPr>
      </w:pPr>
      <w:r>
        <w:rPr>
          <w:color w:val="auto"/>
          <w:sz w:val="28"/>
          <w:szCs w:val="18"/>
        </w:rPr>
        <w:t>PUCCH cell switching for PUCCH repetitions</w:t>
      </w:r>
    </w:p>
    <w:p w14:paraId="2694DFF2" w14:textId="59E5BE8A" w:rsidR="00FE41F1" w:rsidRDefault="00FE41F1" w:rsidP="0085511B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>Support of</w:t>
      </w:r>
      <w:r w:rsidR="00B06D90">
        <w:rPr>
          <w:lang w:eastAsia="ko-KR"/>
        </w:rPr>
        <w:t xml:space="preserve"> </w:t>
      </w:r>
      <w:r>
        <w:rPr>
          <w:lang w:eastAsia="ko-KR"/>
        </w:rPr>
        <w:t xml:space="preserve">PUCCH cell switching for PUCCH repetitions has been discussed for several meetings. A recurring proposal has been to not support PUCCH cell switching for PUCCH repetitions but instead </w:t>
      </w:r>
      <w:r w:rsidR="00732818">
        <w:rPr>
          <w:lang w:eastAsia="ko-KR"/>
        </w:rPr>
        <w:t>have</w:t>
      </w:r>
      <w:r>
        <w:rPr>
          <w:lang w:eastAsia="ko-KR"/>
        </w:rPr>
        <w:t xml:space="preserve"> the repetitions transmitted on</w:t>
      </w:r>
      <w:r w:rsidR="00DB33CB">
        <w:rPr>
          <w:lang w:eastAsia="ko-KR"/>
        </w:rPr>
        <w:t>ly on</w:t>
      </w:r>
      <w:r>
        <w:rPr>
          <w:lang w:eastAsia="ko-KR"/>
        </w:rPr>
        <w:t xml:space="preserve"> the PUCCH-</w:t>
      </w:r>
      <w:proofErr w:type="spellStart"/>
      <w:r>
        <w:rPr>
          <w:lang w:eastAsia="ko-KR"/>
        </w:rPr>
        <w:t>sSCell</w:t>
      </w:r>
      <w:proofErr w:type="spellEnd"/>
      <w:r>
        <w:rPr>
          <w:lang w:eastAsia="ko-KR"/>
        </w:rPr>
        <w:t xml:space="preserve"> (in</w:t>
      </w:r>
      <w:r w:rsidR="00DB33CB">
        <w:rPr>
          <w:lang w:eastAsia="ko-KR"/>
        </w:rPr>
        <w:t xml:space="preserve"> addition to</w:t>
      </w:r>
      <w:r>
        <w:rPr>
          <w:lang w:eastAsia="ko-KR"/>
        </w:rPr>
        <w:t xml:space="preserve"> only </w:t>
      </w:r>
      <w:r w:rsidR="00DB33CB">
        <w:rPr>
          <w:lang w:eastAsia="ko-KR"/>
        </w:rPr>
        <w:t xml:space="preserve">on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 xml:space="preserve"> as in Rel-16). However, PUCCH cell switching is </w:t>
      </w:r>
      <w:r w:rsidR="00DB33CB">
        <w:rPr>
          <w:lang w:eastAsia="ko-KR"/>
        </w:rPr>
        <w:t>for</w:t>
      </w:r>
      <w:r>
        <w:rPr>
          <w:lang w:eastAsia="ko-KR"/>
        </w:rPr>
        <w:t xml:space="preserve"> reduc</w:t>
      </w:r>
      <w:r w:rsidR="00DB33CB">
        <w:rPr>
          <w:lang w:eastAsia="ko-KR"/>
        </w:rPr>
        <w:t>ing</w:t>
      </w:r>
      <w:r>
        <w:rPr>
          <w:lang w:eastAsia="ko-KR"/>
        </w:rPr>
        <w:t xml:space="preserve"> latency</w:t>
      </w:r>
      <w:r w:rsidR="00DF70C1">
        <w:rPr>
          <w:lang w:eastAsia="ko-KR"/>
        </w:rPr>
        <w:t xml:space="preserve">. </w:t>
      </w:r>
      <w:r w:rsidR="00732818">
        <w:rPr>
          <w:lang w:eastAsia="ko-KR"/>
        </w:rPr>
        <w:t>M</w:t>
      </w:r>
      <w:r>
        <w:rPr>
          <w:lang w:eastAsia="ko-KR"/>
        </w:rPr>
        <w:t>ov</w:t>
      </w:r>
      <w:r w:rsidR="00732818">
        <w:rPr>
          <w:lang w:eastAsia="ko-KR"/>
        </w:rPr>
        <w:t>ing all</w:t>
      </w:r>
      <w:r>
        <w:rPr>
          <w:lang w:eastAsia="ko-KR"/>
        </w:rPr>
        <w:t xml:space="preserve"> PUCCH repetitions from a low</w:t>
      </w:r>
      <w:r w:rsidR="00473BF0">
        <w:rPr>
          <w:lang w:eastAsia="ko-KR"/>
        </w:rPr>
        <w:t>er</w:t>
      </w:r>
      <w:r w:rsidR="00801F1B">
        <w:rPr>
          <w:lang w:eastAsia="ko-KR"/>
        </w:rPr>
        <w:t xml:space="preserve"> frequency band</w:t>
      </w:r>
      <w:r>
        <w:rPr>
          <w:lang w:eastAsia="ko-KR"/>
        </w:rPr>
        <w:t xml:space="preserve"> </w:t>
      </w:r>
      <w:r w:rsidR="00801F1B">
        <w:rPr>
          <w:lang w:eastAsia="ko-KR"/>
        </w:rPr>
        <w:t>to a high</w:t>
      </w:r>
      <w:r w:rsidR="00473BF0">
        <w:rPr>
          <w:lang w:eastAsia="ko-KR"/>
        </w:rPr>
        <w:t>er</w:t>
      </w:r>
      <w:r w:rsidR="00801F1B">
        <w:rPr>
          <w:lang w:eastAsia="ko-KR"/>
        </w:rPr>
        <w:t xml:space="preserve"> frequency band does not make</w:t>
      </w:r>
      <w:r w:rsidR="00B06D90">
        <w:rPr>
          <w:lang w:eastAsia="ko-KR"/>
        </w:rPr>
        <w:t xml:space="preserve"> </w:t>
      </w:r>
      <w:r w:rsidR="00801F1B">
        <w:rPr>
          <w:lang w:eastAsia="ko-KR"/>
        </w:rPr>
        <w:t>sense</w:t>
      </w:r>
      <w:r w:rsidR="00DB33CB">
        <w:rPr>
          <w:lang w:eastAsia="ko-KR"/>
        </w:rPr>
        <w:t xml:space="preserve"> as </w:t>
      </w:r>
      <w:r w:rsidR="00D333FB">
        <w:rPr>
          <w:lang w:eastAsia="ko-KR"/>
        </w:rPr>
        <w:t xml:space="preserve">it would </w:t>
      </w:r>
      <w:r w:rsidR="00DB33CB">
        <w:rPr>
          <w:lang w:eastAsia="ko-KR"/>
        </w:rPr>
        <w:t xml:space="preserve">actually increase </w:t>
      </w:r>
      <w:r w:rsidR="00D333FB">
        <w:rPr>
          <w:lang w:eastAsia="ko-KR"/>
        </w:rPr>
        <w:t xml:space="preserve">latency </w:t>
      </w:r>
      <w:r w:rsidR="00DB33CB">
        <w:rPr>
          <w:lang w:eastAsia="ko-KR"/>
        </w:rPr>
        <w:t xml:space="preserve">(and the same </w:t>
      </w:r>
      <w:r w:rsidR="00D333FB">
        <w:rPr>
          <w:lang w:eastAsia="ko-KR"/>
        </w:rPr>
        <w:t>holds</w:t>
      </w:r>
      <w:r w:rsidR="00DB33CB">
        <w:rPr>
          <w:lang w:eastAsia="ko-KR"/>
        </w:rPr>
        <w:t xml:space="preserve"> for UE power consumption</w:t>
      </w:r>
      <w:r w:rsidR="0099047C">
        <w:rPr>
          <w:lang w:eastAsia="ko-KR"/>
        </w:rPr>
        <w:t xml:space="preserve"> and</w:t>
      </w:r>
      <w:r w:rsidR="00DB33CB">
        <w:rPr>
          <w:lang w:eastAsia="ko-KR"/>
        </w:rPr>
        <w:t xml:space="preserve"> PUCCH overhead)</w:t>
      </w:r>
      <w:r w:rsidR="00801F1B">
        <w:rPr>
          <w:lang w:eastAsia="ko-KR"/>
        </w:rPr>
        <w:t xml:space="preserve">. </w:t>
      </w:r>
    </w:p>
    <w:p w14:paraId="0EE2E7E7" w14:textId="5BE2602F" w:rsidR="00FE41F1" w:rsidRDefault="00FE41F1" w:rsidP="0085511B">
      <w:pPr>
        <w:spacing w:after="0" w:line="240" w:lineRule="auto"/>
        <w:jc w:val="both"/>
        <w:rPr>
          <w:lang w:eastAsia="ko-KR"/>
        </w:rPr>
      </w:pPr>
    </w:p>
    <w:p w14:paraId="788EEEFD" w14:textId="656F13CE" w:rsidR="00687557" w:rsidRPr="00687557" w:rsidRDefault="00687557" w:rsidP="00687557">
      <w:pPr>
        <w:spacing w:after="0" w:line="240" w:lineRule="auto"/>
        <w:jc w:val="both"/>
        <w:rPr>
          <w:bCs/>
          <w:i/>
          <w:iCs/>
          <w:u w:val="single"/>
          <w:lang w:val="en-US"/>
        </w:rPr>
      </w:pPr>
      <w:r>
        <w:rPr>
          <w:b/>
          <w:u w:val="single"/>
          <w:lang w:eastAsia="ko-KR"/>
        </w:rPr>
        <w:t>Observation</w:t>
      </w:r>
      <w:r w:rsidRPr="00095F3C">
        <w:rPr>
          <w:rFonts w:hint="eastAsia"/>
          <w:b/>
          <w:u w:val="single"/>
          <w:lang w:eastAsia="ko-KR"/>
        </w:rPr>
        <w:t xml:space="preserve"> </w:t>
      </w:r>
      <w:r>
        <w:rPr>
          <w:b/>
          <w:u w:val="single"/>
          <w:lang w:eastAsia="ko-KR"/>
        </w:rPr>
        <w:t>1</w:t>
      </w:r>
      <w:r w:rsidRPr="00095F3C">
        <w:rPr>
          <w:rFonts w:hint="eastAsia"/>
          <w:b/>
          <w:u w:val="single"/>
          <w:lang w:eastAsia="ko-KR"/>
        </w:rPr>
        <w:t>:</w:t>
      </w:r>
      <w:r>
        <w:rPr>
          <w:b/>
          <w:u w:val="single"/>
          <w:lang w:eastAsia="zh-CN"/>
        </w:rPr>
        <w:t xml:space="preserve"> </w:t>
      </w:r>
      <w:r w:rsidRPr="00687557">
        <w:rPr>
          <w:bCs/>
          <w:i/>
          <w:iCs/>
          <w:u w:val="single"/>
          <w:lang w:eastAsia="zh-CN"/>
        </w:rPr>
        <w:t>Having a coverage limited UE transmit all PUCCH repetitions on the PUCCH-</w:t>
      </w:r>
      <w:proofErr w:type="spellStart"/>
      <w:r w:rsidRPr="00687557">
        <w:rPr>
          <w:bCs/>
          <w:i/>
          <w:iCs/>
          <w:u w:val="single"/>
          <w:lang w:eastAsia="zh-CN"/>
        </w:rPr>
        <w:t>sSCell</w:t>
      </w:r>
      <w:proofErr w:type="spellEnd"/>
      <w:r w:rsidRPr="00687557">
        <w:rPr>
          <w:bCs/>
          <w:i/>
          <w:iCs/>
          <w:u w:val="single"/>
          <w:lang w:eastAsia="zh-CN"/>
        </w:rPr>
        <w:t xml:space="preserve"> is detrimental in terms or latency, UE power consumption,</w:t>
      </w:r>
      <w:r w:rsidR="00214E5C">
        <w:rPr>
          <w:bCs/>
          <w:i/>
          <w:iCs/>
          <w:u w:val="single"/>
          <w:lang w:eastAsia="zh-CN"/>
        </w:rPr>
        <w:t xml:space="preserve"> and</w:t>
      </w:r>
      <w:r w:rsidRPr="00687557">
        <w:rPr>
          <w:bCs/>
          <w:i/>
          <w:iCs/>
          <w:u w:val="single"/>
          <w:lang w:eastAsia="zh-CN"/>
        </w:rPr>
        <w:t xml:space="preserve"> spectral efficiency</w:t>
      </w:r>
      <w:r w:rsidRPr="00687557">
        <w:rPr>
          <w:bCs/>
          <w:i/>
          <w:iCs/>
          <w:u w:val="single"/>
          <w:lang w:val="en-US" w:eastAsia="ko-KR"/>
        </w:rPr>
        <w:t>.</w:t>
      </w:r>
      <w:r w:rsidR="00214E5C">
        <w:rPr>
          <w:bCs/>
          <w:i/>
          <w:iCs/>
          <w:u w:val="single"/>
          <w:lang w:val="en-US" w:eastAsia="ko-KR"/>
        </w:rPr>
        <w:t xml:space="preserve"> Rel-16 operation is always superior.</w:t>
      </w:r>
      <w:r w:rsidRPr="00687557">
        <w:rPr>
          <w:bCs/>
          <w:i/>
          <w:iCs/>
          <w:u w:val="single"/>
          <w:lang w:eastAsia="zh-CN"/>
        </w:rPr>
        <w:t xml:space="preserve">  </w:t>
      </w:r>
    </w:p>
    <w:p w14:paraId="2E12067C" w14:textId="77777777" w:rsidR="00687557" w:rsidRDefault="00687557" w:rsidP="0085511B">
      <w:pPr>
        <w:spacing w:after="0" w:line="240" w:lineRule="auto"/>
        <w:jc w:val="both"/>
        <w:rPr>
          <w:lang w:eastAsia="ko-KR"/>
        </w:rPr>
      </w:pPr>
    </w:p>
    <w:p w14:paraId="58B4DB9E" w14:textId="7BEF9699" w:rsidR="00F740FE" w:rsidRDefault="00F41170" w:rsidP="0085511B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>F</w:t>
      </w:r>
      <w:r w:rsidR="002A446A">
        <w:rPr>
          <w:lang w:eastAsia="ko-KR"/>
        </w:rPr>
        <w:t xml:space="preserve">or </w:t>
      </w:r>
      <w:r>
        <w:rPr>
          <w:lang w:eastAsia="ko-KR"/>
        </w:rPr>
        <w:t xml:space="preserve">a </w:t>
      </w:r>
      <w:r w:rsidR="002A446A">
        <w:rPr>
          <w:lang w:eastAsia="ko-KR"/>
        </w:rPr>
        <w:t xml:space="preserve">PUCCH </w:t>
      </w:r>
      <w:r>
        <w:rPr>
          <w:lang w:eastAsia="ko-KR"/>
        </w:rPr>
        <w:t xml:space="preserve">transmission with </w:t>
      </w:r>
      <w:r w:rsidR="002A446A">
        <w:rPr>
          <w:lang w:eastAsia="ko-KR"/>
        </w:rPr>
        <w:t>repetitions</w:t>
      </w:r>
      <w:r w:rsidR="00F740FE">
        <w:rPr>
          <w:lang w:eastAsia="ko-KR"/>
        </w:rPr>
        <w:t>,</w:t>
      </w:r>
      <w:r w:rsidR="002A446A">
        <w:rPr>
          <w:lang w:eastAsia="ko-KR"/>
        </w:rPr>
        <w:t xml:space="preserve"> </w:t>
      </w:r>
      <w:r>
        <w:rPr>
          <w:lang w:eastAsia="ko-KR"/>
        </w:rPr>
        <w:t>a</w:t>
      </w:r>
      <w:r w:rsidR="00A46F7F">
        <w:rPr>
          <w:lang w:eastAsia="ko-KR"/>
        </w:rPr>
        <w:t xml:space="preserve"> UE </w:t>
      </w:r>
      <w:r w:rsidR="00F740FE">
        <w:rPr>
          <w:lang w:eastAsia="ko-KR"/>
        </w:rPr>
        <w:t xml:space="preserve">can </w:t>
      </w:r>
      <w:r w:rsidR="00A46F7F">
        <w:rPr>
          <w:lang w:eastAsia="ko-KR"/>
        </w:rPr>
        <w:t>follow</w:t>
      </w:r>
      <w:r w:rsidR="00DF70C1">
        <w:rPr>
          <w:lang w:eastAsia="ko-KR"/>
        </w:rPr>
        <w:t xml:space="preserve"> the</w:t>
      </w:r>
      <w:r w:rsidR="002A446A">
        <w:rPr>
          <w:lang w:eastAsia="ko-KR"/>
        </w:rPr>
        <w:t xml:space="preserve"> </w:t>
      </w:r>
      <w:r w:rsidR="00DF70C1">
        <w:rPr>
          <w:lang w:eastAsia="ko-KR"/>
        </w:rPr>
        <w:t xml:space="preserve">PUCCH cell switching </w:t>
      </w:r>
      <w:r w:rsidR="002A446A">
        <w:rPr>
          <w:lang w:eastAsia="ko-KR"/>
        </w:rPr>
        <w:t xml:space="preserve">pattern </w:t>
      </w:r>
      <w:r w:rsidR="00A46F7F">
        <w:rPr>
          <w:lang w:eastAsia="ko-KR"/>
        </w:rPr>
        <w:t xml:space="preserve">and perform </w:t>
      </w:r>
      <w:r w:rsidR="00B06D90">
        <w:rPr>
          <w:lang w:eastAsia="ko-KR"/>
        </w:rPr>
        <w:t>identical</w:t>
      </w:r>
      <w:r w:rsidR="00A46F7F">
        <w:rPr>
          <w:lang w:eastAsia="ko-KR"/>
        </w:rPr>
        <w:t xml:space="preserve"> procedures</w:t>
      </w:r>
      <w:r>
        <w:rPr>
          <w:lang w:eastAsia="ko-KR"/>
        </w:rPr>
        <w:t xml:space="preserve"> as for a PUCCH transmission without repetitions</w:t>
      </w:r>
      <w:r w:rsidR="00B06D90">
        <w:rPr>
          <w:lang w:eastAsia="ko-KR"/>
        </w:rPr>
        <w:t xml:space="preserve">. </w:t>
      </w:r>
      <w:r w:rsidR="00F740FE">
        <w:rPr>
          <w:lang w:eastAsia="ko-KR"/>
        </w:rPr>
        <w:t xml:space="preserve">Given that </w:t>
      </w:r>
      <w:r w:rsidR="00320402">
        <w:rPr>
          <w:lang w:eastAsia="ko-KR"/>
        </w:rPr>
        <w:t xml:space="preserve">use of a </w:t>
      </w:r>
      <w:r w:rsidR="00F740FE">
        <w:rPr>
          <w:lang w:eastAsia="ko-KR"/>
        </w:rPr>
        <w:t xml:space="preserve">cell switching pattern is already </w:t>
      </w:r>
      <w:r w:rsidR="00320402">
        <w:rPr>
          <w:lang w:eastAsia="ko-KR"/>
        </w:rPr>
        <w:t>specified</w:t>
      </w:r>
      <w:r w:rsidR="00F740FE">
        <w:rPr>
          <w:lang w:eastAsia="ko-KR"/>
        </w:rPr>
        <w:t>, t</w:t>
      </w:r>
      <w:r w:rsidR="00B06D90">
        <w:rPr>
          <w:lang w:eastAsia="ko-KR"/>
        </w:rPr>
        <w:t>he</w:t>
      </w:r>
      <w:r w:rsidR="00A46F7F">
        <w:rPr>
          <w:lang w:eastAsia="ko-KR"/>
        </w:rPr>
        <w:t xml:space="preserve"> </w:t>
      </w:r>
      <w:r w:rsidR="00526ECA">
        <w:rPr>
          <w:lang w:eastAsia="ko-KR"/>
        </w:rPr>
        <w:t>required</w:t>
      </w:r>
      <w:r w:rsidR="00320402">
        <w:rPr>
          <w:lang w:eastAsia="ko-KR"/>
        </w:rPr>
        <w:t xml:space="preserve"> additional</w:t>
      </w:r>
      <w:r w:rsidR="00526ECA">
        <w:rPr>
          <w:lang w:eastAsia="ko-KR"/>
        </w:rPr>
        <w:t xml:space="preserve"> </w:t>
      </w:r>
      <w:r w:rsidR="00B06D90">
        <w:rPr>
          <w:lang w:eastAsia="ko-KR"/>
        </w:rPr>
        <w:t>specification support is</w:t>
      </w:r>
      <w:r w:rsidR="00A46F7F">
        <w:rPr>
          <w:lang w:eastAsia="ko-KR"/>
        </w:rPr>
        <w:t xml:space="preserve"> m</w:t>
      </w:r>
      <w:r w:rsidR="00F740FE">
        <w:rPr>
          <w:lang w:eastAsia="ko-KR"/>
        </w:rPr>
        <w:t>inimal</w:t>
      </w:r>
      <w:r>
        <w:rPr>
          <w:lang w:eastAsia="ko-KR"/>
        </w:rPr>
        <w:t xml:space="preserve"> </w:t>
      </w:r>
      <w:r w:rsidR="00A46F7F">
        <w:rPr>
          <w:lang w:eastAsia="ko-KR"/>
        </w:rPr>
        <w:t xml:space="preserve">– </w:t>
      </w:r>
      <w:proofErr w:type="gramStart"/>
      <w:r w:rsidR="00A46F7F">
        <w:rPr>
          <w:lang w:eastAsia="ko-KR"/>
        </w:rPr>
        <w:t>e.g.</w:t>
      </w:r>
      <w:proofErr w:type="gramEnd"/>
      <w:r w:rsidR="00A46F7F">
        <w:rPr>
          <w:lang w:eastAsia="ko-KR"/>
        </w:rPr>
        <w:t xml:space="preserve"> that a same PUCCH resource </w:t>
      </w:r>
      <w:r w:rsidR="002B505E">
        <w:rPr>
          <w:lang w:eastAsia="ko-KR"/>
        </w:rPr>
        <w:t xml:space="preserve">index </w:t>
      </w:r>
      <w:r w:rsidR="00A46F7F">
        <w:rPr>
          <w:lang w:eastAsia="ko-KR"/>
        </w:rPr>
        <w:t xml:space="preserve">is used on both cells. </w:t>
      </w:r>
      <w:r w:rsidR="00F740FE">
        <w:rPr>
          <w:lang w:eastAsia="ko-KR"/>
        </w:rPr>
        <w:t>A number of other issues</w:t>
      </w:r>
      <w:r w:rsidR="00D333FB">
        <w:rPr>
          <w:lang w:eastAsia="ko-KR"/>
        </w:rPr>
        <w:t>/</w:t>
      </w:r>
      <w:r w:rsidR="00081E3F">
        <w:rPr>
          <w:lang w:eastAsia="ko-KR"/>
        </w:rPr>
        <w:t xml:space="preserve">design </w:t>
      </w:r>
      <w:r w:rsidR="00D333FB">
        <w:rPr>
          <w:lang w:eastAsia="ko-KR"/>
        </w:rPr>
        <w:t>restrictions</w:t>
      </w:r>
      <w:r w:rsidR="00F740FE">
        <w:rPr>
          <w:lang w:eastAsia="ko-KR"/>
        </w:rPr>
        <w:t xml:space="preserve"> have been raised but none of them</w:t>
      </w:r>
      <w:r w:rsidR="008C4BCF">
        <w:rPr>
          <w:lang w:eastAsia="ko-KR"/>
        </w:rPr>
        <w:t xml:space="preserve"> </w:t>
      </w:r>
      <w:r w:rsidR="00F740FE">
        <w:rPr>
          <w:lang w:eastAsia="ko-KR"/>
        </w:rPr>
        <w:t>require</w:t>
      </w:r>
      <w:r w:rsidR="00D333FB">
        <w:rPr>
          <w:lang w:eastAsia="ko-KR"/>
        </w:rPr>
        <w:t>s</w:t>
      </w:r>
      <w:r w:rsidR="00F740FE">
        <w:rPr>
          <w:lang w:eastAsia="ko-KR"/>
        </w:rPr>
        <w:t xml:space="preserve"> specification support.</w:t>
      </w:r>
    </w:p>
    <w:p w14:paraId="36027B82" w14:textId="77777777" w:rsidR="00DA1F16" w:rsidRDefault="00DA1F16" w:rsidP="00D333FB">
      <w:pPr>
        <w:spacing w:after="0" w:line="240" w:lineRule="auto"/>
        <w:jc w:val="both"/>
        <w:rPr>
          <w:lang w:val="en-US" w:eastAsia="ko-KR"/>
        </w:rPr>
      </w:pPr>
    </w:p>
    <w:p w14:paraId="1F6B17BA" w14:textId="01EAFDF3" w:rsidR="00B51EB9" w:rsidRDefault="00473BF0" w:rsidP="00D333FB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 xml:space="preserve">A </w:t>
      </w:r>
      <w:r w:rsidR="00D333FB">
        <w:rPr>
          <w:lang w:eastAsia="ko-KR"/>
        </w:rPr>
        <w:t xml:space="preserve">first issue </w:t>
      </w:r>
      <w:r w:rsidR="00320402">
        <w:rPr>
          <w:lang w:eastAsia="ko-KR"/>
        </w:rPr>
        <w:t xml:space="preserve">that was suggested for specification </w:t>
      </w:r>
      <w:r w:rsidR="00D333FB">
        <w:rPr>
          <w:lang w:eastAsia="ko-KR"/>
        </w:rPr>
        <w:t xml:space="preserve">is </w:t>
      </w:r>
      <w:r w:rsidR="001B7C70">
        <w:rPr>
          <w:lang w:eastAsia="ko-KR"/>
        </w:rPr>
        <w:t>to require that</w:t>
      </w:r>
      <w:r w:rsidR="00A46F7F">
        <w:rPr>
          <w:lang w:eastAsia="ko-KR"/>
        </w:rPr>
        <w:t xml:space="preserve"> t</w:t>
      </w:r>
      <w:r w:rsidR="00F740FE">
        <w:rPr>
          <w:lang w:eastAsia="ko-KR"/>
        </w:rPr>
        <w:t>he</w:t>
      </w:r>
      <w:r w:rsidR="00BD2D84">
        <w:rPr>
          <w:lang w:eastAsia="ko-KR"/>
        </w:rPr>
        <w:t xml:space="preserve"> </w:t>
      </w:r>
      <w:r w:rsidR="00A46F7F">
        <w:rPr>
          <w:lang w:eastAsia="ko-KR"/>
        </w:rPr>
        <w:t>PUCCH resource</w:t>
      </w:r>
      <w:r w:rsidR="00081E3F">
        <w:rPr>
          <w:lang w:eastAsia="ko-KR"/>
        </w:rPr>
        <w:t>s</w:t>
      </w:r>
      <w:r w:rsidR="00A46F7F">
        <w:rPr>
          <w:lang w:eastAsia="ko-KR"/>
        </w:rPr>
        <w:t xml:space="preserve"> on the </w:t>
      </w:r>
      <w:proofErr w:type="spellStart"/>
      <w:r w:rsidR="00C55D5E">
        <w:rPr>
          <w:lang w:eastAsia="ko-KR"/>
        </w:rPr>
        <w:t>PCell</w:t>
      </w:r>
      <w:proofErr w:type="spellEnd"/>
      <w:r w:rsidR="00C55D5E">
        <w:rPr>
          <w:lang w:eastAsia="ko-KR"/>
        </w:rPr>
        <w:t xml:space="preserve"> and </w:t>
      </w:r>
      <w:r w:rsidR="00F740FE">
        <w:rPr>
          <w:lang w:eastAsia="ko-KR"/>
        </w:rPr>
        <w:t>on t</w:t>
      </w:r>
      <w:r w:rsidR="00C55D5E">
        <w:rPr>
          <w:lang w:eastAsia="ko-KR"/>
        </w:rPr>
        <w:t>he PUCCH-</w:t>
      </w:r>
      <w:proofErr w:type="spellStart"/>
      <w:r w:rsidR="00C55D5E">
        <w:rPr>
          <w:lang w:eastAsia="ko-KR"/>
        </w:rPr>
        <w:t>sSCell</w:t>
      </w:r>
      <w:proofErr w:type="spellEnd"/>
      <w:r w:rsidR="00D333FB">
        <w:rPr>
          <w:lang w:eastAsia="ko-KR"/>
        </w:rPr>
        <w:t xml:space="preserve"> </w:t>
      </w:r>
      <w:r w:rsidR="00A46F7F">
        <w:rPr>
          <w:lang w:eastAsia="ko-KR"/>
        </w:rPr>
        <w:t xml:space="preserve">have same </w:t>
      </w:r>
      <w:r w:rsidR="00737355">
        <w:rPr>
          <w:lang w:eastAsia="ko-KR"/>
        </w:rPr>
        <w:t xml:space="preserve">number of </w:t>
      </w:r>
      <w:r w:rsidR="00A46F7F">
        <w:rPr>
          <w:lang w:eastAsia="ko-KR"/>
        </w:rPr>
        <w:t>symbols</w:t>
      </w:r>
      <w:r w:rsidR="004230BF">
        <w:rPr>
          <w:lang w:eastAsia="ko-KR"/>
        </w:rPr>
        <w:t>/RBs</w:t>
      </w:r>
      <w:r w:rsidR="00A46F7F">
        <w:rPr>
          <w:lang w:eastAsia="ko-KR"/>
        </w:rPr>
        <w:t xml:space="preserve"> </w:t>
      </w:r>
      <w:r w:rsidR="00737355">
        <w:rPr>
          <w:lang w:eastAsia="ko-KR"/>
        </w:rPr>
        <w:t>(or, in general, same number of REs)</w:t>
      </w:r>
      <w:r w:rsidR="00D333FB">
        <w:rPr>
          <w:lang w:eastAsia="ko-KR"/>
        </w:rPr>
        <w:t xml:space="preserve">. </w:t>
      </w:r>
      <w:r w:rsidR="00081E3F">
        <w:rPr>
          <w:lang w:eastAsia="ko-KR"/>
        </w:rPr>
        <w:t xml:space="preserve">However, </w:t>
      </w:r>
      <w:r w:rsidR="001B7C70">
        <w:rPr>
          <w:lang w:eastAsia="ko-KR"/>
        </w:rPr>
        <w:t xml:space="preserve">the </w:t>
      </w:r>
      <w:r w:rsidR="00081E3F">
        <w:rPr>
          <w:lang w:eastAsia="ko-KR"/>
        </w:rPr>
        <w:t>configuration of PUCCH resources</w:t>
      </w:r>
      <w:r w:rsidR="00A46F7F">
        <w:rPr>
          <w:lang w:eastAsia="ko-KR"/>
        </w:rPr>
        <w:t xml:space="preserve"> is</w:t>
      </w:r>
      <w:r w:rsidR="00081E3F">
        <w:rPr>
          <w:lang w:eastAsia="ko-KR"/>
        </w:rPr>
        <w:t xml:space="preserve"> a</w:t>
      </w:r>
      <w:r w:rsidR="00A46F7F">
        <w:rPr>
          <w:lang w:eastAsia="ko-KR"/>
        </w:rPr>
        <w:t xml:space="preserve"> </w:t>
      </w:r>
      <w:proofErr w:type="spellStart"/>
      <w:r w:rsidR="00A46F7F">
        <w:rPr>
          <w:lang w:eastAsia="ko-KR"/>
        </w:rPr>
        <w:t>gNB</w:t>
      </w:r>
      <w:proofErr w:type="spellEnd"/>
      <w:r w:rsidR="00A46F7F">
        <w:rPr>
          <w:lang w:eastAsia="ko-KR"/>
        </w:rPr>
        <w:t xml:space="preserve"> implementation issue</w:t>
      </w:r>
      <w:r w:rsidR="00D333FB">
        <w:rPr>
          <w:lang w:eastAsia="ko-KR"/>
        </w:rPr>
        <w:t xml:space="preserve"> (UE does not care, even in case of polar coding)</w:t>
      </w:r>
      <w:r w:rsidR="004230BF">
        <w:rPr>
          <w:lang w:eastAsia="ko-KR"/>
        </w:rPr>
        <w:t>. Such restriction</w:t>
      </w:r>
      <w:r w:rsidR="00737355">
        <w:rPr>
          <w:lang w:eastAsia="ko-KR"/>
        </w:rPr>
        <w:t xml:space="preserve"> </w:t>
      </w:r>
      <w:r w:rsidR="00BD2D84">
        <w:rPr>
          <w:lang w:eastAsia="ko-KR"/>
        </w:rPr>
        <w:t xml:space="preserve">is </w:t>
      </w:r>
      <w:r w:rsidR="004230BF">
        <w:rPr>
          <w:lang w:eastAsia="ko-KR"/>
        </w:rPr>
        <w:t xml:space="preserve">also </w:t>
      </w:r>
      <w:r w:rsidR="00BD2D84">
        <w:rPr>
          <w:lang w:eastAsia="ko-KR"/>
        </w:rPr>
        <w:t>unnecessary</w:t>
      </w:r>
      <w:r w:rsidR="00737355">
        <w:rPr>
          <w:lang w:eastAsia="ko-KR"/>
        </w:rPr>
        <w:t xml:space="preserve"> </w:t>
      </w:r>
      <w:r w:rsidR="00E47572">
        <w:rPr>
          <w:lang w:eastAsia="ko-KR"/>
        </w:rPr>
        <w:t>when the number of bits is less than 12 which would be typical</w:t>
      </w:r>
      <w:r w:rsidR="00737355">
        <w:rPr>
          <w:lang w:eastAsia="ko-KR"/>
        </w:rPr>
        <w:t xml:space="preserve"> for </w:t>
      </w:r>
      <w:r w:rsidR="00BD2D84">
        <w:rPr>
          <w:lang w:eastAsia="ko-KR"/>
        </w:rPr>
        <w:t xml:space="preserve">a </w:t>
      </w:r>
      <w:r w:rsidR="002A446A">
        <w:rPr>
          <w:lang w:eastAsia="ko-KR"/>
        </w:rPr>
        <w:t xml:space="preserve">UE with </w:t>
      </w:r>
      <w:r w:rsidR="00081E3F">
        <w:rPr>
          <w:lang w:eastAsia="ko-KR"/>
        </w:rPr>
        <w:t>large</w:t>
      </w:r>
      <w:r w:rsidR="002A446A">
        <w:rPr>
          <w:lang w:eastAsia="ko-KR"/>
        </w:rPr>
        <w:t xml:space="preserve"> </w:t>
      </w:r>
      <w:r w:rsidR="004230BF">
        <w:rPr>
          <w:lang w:eastAsia="ko-KR"/>
        </w:rPr>
        <w:t xml:space="preserve">enough </w:t>
      </w:r>
      <w:r w:rsidR="002A446A">
        <w:rPr>
          <w:lang w:eastAsia="ko-KR"/>
        </w:rPr>
        <w:t>coverage limitation</w:t>
      </w:r>
      <w:r w:rsidR="004230BF">
        <w:rPr>
          <w:lang w:eastAsia="ko-KR"/>
        </w:rPr>
        <w:t xml:space="preserve"> to require PUCCH repetitions</w:t>
      </w:r>
      <w:r w:rsidR="00A46F7F">
        <w:rPr>
          <w:lang w:eastAsia="ko-KR"/>
        </w:rPr>
        <w:t xml:space="preserve">. </w:t>
      </w:r>
      <w:r w:rsidR="00526ECA">
        <w:rPr>
          <w:lang w:eastAsia="ko-KR"/>
        </w:rPr>
        <w:t xml:space="preserve">There is also no impact on UE complexity </w:t>
      </w:r>
      <w:r w:rsidR="00081E3F">
        <w:rPr>
          <w:lang w:eastAsia="ko-KR"/>
        </w:rPr>
        <w:t>as</w:t>
      </w:r>
      <w:r w:rsidR="00526ECA">
        <w:rPr>
          <w:lang w:eastAsia="ko-KR"/>
        </w:rPr>
        <w:t xml:space="preserve"> UE procedures </w:t>
      </w:r>
      <w:r w:rsidR="00F41170">
        <w:rPr>
          <w:lang w:eastAsia="ko-KR"/>
        </w:rPr>
        <w:t>(</w:t>
      </w:r>
      <w:proofErr w:type="gramStart"/>
      <w:r w:rsidR="00F740FE">
        <w:rPr>
          <w:lang w:eastAsia="ko-KR"/>
        </w:rPr>
        <w:t>e.g.</w:t>
      </w:r>
      <w:proofErr w:type="gramEnd"/>
      <w:r w:rsidR="00F740FE">
        <w:rPr>
          <w:lang w:eastAsia="ko-KR"/>
        </w:rPr>
        <w:t xml:space="preserve"> </w:t>
      </w:r>
      <w:r w:rsidR="00F41170">
        <w:rPr>
          <w:lang w:eastAsia="ko-KR"/>
        </w:rPr>
        <w:t xml:space="preserve">rate matching) </w:t>
      </w:r>
      <w:r w:rsidR="00081E3F">
        <w:rPr>
          <w:lang w:eastAsia="ko-KR"/>
        </w:rPr>
        <w:t xml:space="preserve">do not change compared to when successive PUCCH transmissions are </w:t>
      </w:r>
      <w:r w:rsidR="00F740FE">
        <w:rPr>
          <w:lang w:eastAsia="ko-KR"/>
        </w:rPr>
        <w:t>without repetitions</w:t>
      </w:r>
      <w:r w:rsidR="00526ECA">
        <w:rPr>
          <w:lang w:eastAsia="ko-KR"/>
        </w:rPr>
        <w:t xml:space="preserve">. </w:t>
      </w:r>
    </w:p>
    <w:p w14:paraId="6772F236" w14:textId="3FC30245" w:rsidR="00687557" w:rsidRDefault="00687557" w:rsidP="0085511B">
      <w:pPr>
        <w:spacing w:after="0" w:line="240" w:lineRule="auto"/>
        <w:jc w:val="both"/>
        <w:rPr>
          <w:lang w:eastAsia="ko-KR"/>
        </w:rPr>
      </w:pPr>
    </w:p>
    <w:p w14:paraId="373AE630" w14:textId="39A9733A" w:rsidR="00687557" w:rsidRDefault="00687557" w:rsidP="0085511B">
      <w:pPr>
        <w:spacing w:after="0" w:line="240" w:lineRule="auto"/>
        <w:jc w:val="both"/>
        <w:rPr>
          <w:lang w:eastAsia="ko-KR"/>
        </w:rPr>
      </w:pPr>
      <w:r>
        <w:rPr>
          <w:b/>
          <w:u w:val="single"/>
          <w:lang w:eastAsia="ko-KR"/>
        </w:rPr>
        <w:t>Observation</w:t>
      </w:r>
      <w:r w:rsidRPr="00095F3C">
        <w:rPr>
          <w:rFonts w:hint="eastAsia"/>
          <w:b/>
          <w:u w:val="single"/>
          <w:lang w:eastAsia="ko-KR"/>
        </w:rPr>
        <w:t xml:space="preserve"> </w:t>
      </w:r>
      <w:r>
        <w:rPr>
          <w:b/>
          <w:u w:val="single"/>
          <w:lang w:eastAsia="ko-KR"/>
        </w:rPr>
        <w:t>2</w:t>
      </w:r>
      <w:r w:rsidRPr="00095F3C">
        <w:rPr>
          <w:rFonts w:hint="eastAsia"/>
          <w:b/>
          <w:u w:val="single"/>
          <w:lang w:eastAsia="ko-KR"/>
        </w:rPr>
        <w:t>:</w:t>
      </w:r>
      <w:r>
        <w:rPr>
          <w:b/>
          <w:u w:val="single"/>
          <w:lang w:eastAsia="zh-CN"/>
        </w:rPr>
        <w:t xml:space="preserve"> </w:t>
      </w:r>
      <w:r>
        <w:rPr>
          <w:bCs/>
          <w:i/>
          <w:iCs/>
          <w:u w:val="single"/>
          <w:lang w:eastAsia="zh-CN"/>
        </w:rPr>
        <w:t xml:space="preserve">Whether or not PUCCH resources on </w:t>
      </w:r>
      <w:proofErr w:type="spellStart"/>
      <w:r>
        <w:rPr>
          <w:bCs/>
          <w:i/>
          <w:iCs/>
          <w:u w:val="single"/>
          <w:lang w:eastAsia="zh-CN"/>
        </w:rPr>
        <w:t>PCell</w:t>
      </w:r>
      <w:proofErr w:type="spellEnd"/>
      <w:r>
        <w:rPr>
          <w:bCs/>
          <w:i/>
          <w:iCs/>
          <w:u w:val="single"/>
          <w:lang w:eastAsia="zh-CN"/>
        </w:rPr>
        <w:t xml:space="preserve"> and PUCCH-</w:t>
      </w:r>
      <w:proofErr w:type="spellStart"/>
      <w:r>
        <w:rPr>
          <w:bCs/>
          <w:i/>
          <w:iCs/>
          <w:u w:val="single"/>
          <w:lang w:eastAsia="zh-CN"/>
        </w:rPr>
        <w:t>sSCell</w:t>
      </w:r>
      <w:proofErr w:type="spellEnd"/>
      <w:r>
        <w:rPr>
          <w:bCs/>
          <w:i/>
          <w:iCs/>
          <w:u w:val="single"/>
          <w:lang w:eastAsia="zh-CN"/>
        </w:rPr>
        <w:t xml:space="preserve"> have same number of REs </w:t>
      </w:r>
      <w:r w:rsidR="00E441FC">
        <w:rPr>
          <w:bCs/>
          <w:i/>
          <w:iCs/>
          <w:u w:val="single"/>
          <w:lang w:eastAsia="zh-CN"/>
        </w:rPr>
        <w:t xml:space="preserve">for repetitions </w:t>
      </w:r>
      <w:r>
        <w:rPr>
          <w:bCs/>
          <w:i/>
          <w:iCs/>
          <w:u w:val="single"/>
          <w:lang w:eastAsia="zh-CN"/>
        </w:rPr>
        <w:t xml:space="preserve">is a </w:t>
      </w:r>
      <w:proofErr w:type="spellStart"/>
      <w:r>
        <w:rPr>
          <w:bCs/>
          <w:i/>
          <w:iCs/>
          <w:u w:val="single"/>
          <w:lang w:eastAsia="zh-CN"/>
        </w:rPr>
        <w:t>gNB</w:t>
      </w:r>
      <w:proofErr w:type="spellEnd"/>
      <w:r>
        <w:rPr>
          <w:bCs/>
          <w:i/>
          <w:iCs/>
          <w:u w:val="single"/>
          <w:lang w:eastAsia="zh-CN"/>
        </w:rPr>
        <w:t xml:space="preserve"> implementation issue. There is no additional </w:t>
      </w:r>
      <w:r w:rsidR="00E441FC">
        <w:rPr>
          <w:bCs/>
          <w:i/>
          <w:iCs/>
          <w:u w:val="single"/>
          <w:lang w:eastAsia="zh-CN"/>
        </w:rPr>
        <w:t xml:space="preserve">UE </w:t>
      </w:r>
      <w:r>
        <w:rPr>
          <w:bCs/>
          <w:i/>
          <w:iCs/>
          <w:u w:val="single"/>
          <w:lang w:eastAsia="zh-CN"/>
        </w:rPr>
        <w:t xml:space="preserve">complexity to </w:t>
      </w:r>
      <w:r w:rsidR="00320402">
        <w:rPr>
          <w:bCs/>
          <w:i/>
          <w:iCs/>
          <w:u w:val="single"/>
          <w:lang w:eastAsia="zh-CN"/>
        </w:rPr>
        <w:t xml:space="preserve">transmit repetitions over a different number of REs on the </w:t>
      </w:r>
      <w:proofErr w:type="spellStart"/>
      <w:r w:rsidR="00320402">
        <w:rPr>
          <w:bCs/>
          <w:i/>
          <w:iCs/>
          <w:u w:val="single"/>
          <w:lang w:eastAsia="zh-CN"/>
        </w:rPr>
        <w:t>PCell</w:t>
      </w:r>
      <w:proofErr w:type="spellEnd"/>
      <w:r w:rsidR="00320402">
        <w:rPr>
          <w:bCs/>
          <w:i/>
          <w:iCs/>
          <w:u w:val="single"/>
          <w:lang w:eastAsia="zh-CN"/>
        </w:rPr>
        <w:t xml:space="preserve"> and the PUCCH-</w:t>
      </w:r>
      <w:proofErr w:type="spellStart"/>
      <w:r w:rsidR="00320402">
        <w:rPr>
          <w:bCs/>
          <w:i/>
          <w:iCs/>
          <w:u w:val="single"/>
          <w:lang w:eastAsia="zh-CN"/>
        </w:rPr>
        <w:t>sSCell</w:t>
      </w:r>
      <w:proofErr w:type="spellEnd"/>
      <w:r>
        <w:rPr>
          <w:bCs/>
          <w:i/>
          <w:iCs/>
          <w:u w:val="single"/>
          <w:lang w:eastAsia="zh-CN"/>
        </w:rPr>
        <w:t xml:space="preserve">. </w:t>
      </w:r>
    </w:p>
    <w:p w14:paraId="6731A00A" w14:textId="77777777" w:rsidR="00B51EB9" w:rsidRDefault="00B51EB9" w:rsidP="0085511B">
      <w:pPr>
        <w:spacing w:after="0" w:line="240" w:lineRule="auto"/>
        <w:jc w:val="both"/>
        <w:rPr>
          <w:lang w:eastAsia="ko-KR"/>
        </w:rPr>
      </w:pPr>
    </w:p>
    <w:p w14:paraId="5BD39A4E" w14:textId="5BBC69A0" w:rsidR="00E441FC" w:rsidRDefault="00320402" w:rsidP="00057A26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 xml:space="preserve">Another issue that was </w:t>
      </w:r>
      <w:r w:rsidR="005D31F7">
        <w:rPr>
          <w:lang w:eastAsia="ko-KR"/>
        </w:rPr>
        <w:t>suggested as requiring</w:t>
      </w:r>
      <w:r>
        <w:rPr>
          <w:lang w:eastAsia="ko-KR"/>
        </w:rPr>
        <w:t xml:space="preserve"> specification </w:t>
      </w:r>
      <w:r w:rsidR="005D31F7">
        <w:rPr>
          <w:lang w:eastAsia="ko-KR"/>
        </w:rPr>
        <w:t xml:space="preserve">support </w:t>
      </w:r>
      <w:r>
        <w:rPr>
          <w:lang w:eastAsia="ko-KR"/>
        </w:rPr>
        <w:t xml:space="preserve">is </w:t>
      </w:r>
      <w:r w:rsidR="005D31F7">
        <w:rPr>
          <w:lang w:eastAsia="ko-KR"/>
        </w:rPr>
        <w:t>a possible</w:t>
      </w:r>
      <w:r>
        <w:rPr>
          <w:lang w:eastAsia="ko-KR"/>
        </w:rPr>
        <w:t xml:space="preserve"> different counting of the slots/repetitions compared to </w:t>
      </w:r>
      <w:r w:rsidR="001B7C70">
        <w:rPr>
          <w:lang w:eastAsia="ko-KR"/>
        </w:rPr>
        <w:t>the case of no PUCCH cell switching</w:t>
      </w:r>
      <w:r>
        <w:rPr>
          <w:lang w:eastAsia="ko-KR"/>
        </w:rPr>
        <w:t xml:space="preserve">. That is also unnecessary. </w:t>
      </w:r>
      <w:r w:rsidR="00FC529D">
        <w:rPr>
          <w:lang w:eastAsia="ko-KR"/>
        </w:rPr>
        <w:t xml:space="preserve">A </w:t>
      </w:r>
      <w:proofErr w:type="spellStart"/>
      <w:r w:rsidR="00FC529D">
        <w:rPr>
          <w:lang w:eastAsia="ko-KR"/>
        </w:rPr>
        <w:t>gNB</w:t>
      </w:r>
      <w:proofErr w:type="spellEnd"/>
      <w:r w:rsidR="00FC529D">
        <w:rPr>
          <w:lang w:eastAsia="ko-KR"/>
        </w:rPr>
        <w:t xml:space="preserve"> </w:t>
      </w:r>
      <w:r w:rsidR="00AC4657">
        <w:rPr>
          <w:lang w:eastAsia="ko-KR"/>
        </w:rPr>
        <w:t>knows</w:t>
      </w:r>
      <w:r w:rsidR="00FC529D">
        <w:rPr>
          <w:lang w:eastAsia="ko-KR"/>
        </w:rPr>
        <w:t xml:space="preserve"> the </w:t>
      </w:r>
      <w:r w:rsidR="00AC4657">
        <w:rPr>
          <w:lang w:eastAsia="ko-KR"/>
        </w:rPr>
        <w:t>periodic</w:t>
      </w:r>
      <w:r w:rsidR="00B51EB9">
        <w:rPr>
          <w:lang w:eastAsia="ko-KR"/>
        </w:rPr>
        <w:t xml:space="preserve"> </w:t>
      </w:r>
      <w:r w:rsidR="00FC529D">
        <w:rPr>
          <w:lang w:eastAsia="ko-KR"/>
        </w:rPr>
        <w:t>PUCCH cell switching pattern</w:t>
      </w:r>
      <w:r w:rsidR="00AC4657">
        <w:rPr>
          <w:lang w:eastAsia="ko-KR"/>
        </w:rPr>
        <w:t xml:space="preserve"> </w:t>
      </w:r>
      <w:r w:rsidR="001B7C70">
        <w:rPr>
          <w:lang w:eastAsia="ko-KR"/>
        </w:rPr>
        <w:t>and</w:t>
      </w:r>
      <w:r w:rsidR="00D704BE">
        <w:rPr>
          <w:lang w:eastAsia="ko-KR"/>
        </w:rPr>
        <w:t xml:space="preserve">, for a total </w:t>
      </w:r>
      <w:r w:rsidR="00AE4DCA">
        <w:rPr>
          <w:lang w:eastAsia="ko-KR"/>
        </w:rPr>
        <w:t xml:space="preserve">indicated/configured </w:t>
      </w:r>
      <w:r w:rsidR="00D704BE">
        <w:rPr>
          <w:lang w:eastAsia="ko-KR"/>
        </w:rPr>
        <w:t>number of repetitions,</w:t>
      </w:r>
      <w:r w:rsidR="00B51EB9">
        <w:rPr>
          <w:lang w:eastAsia="ko-KR"/>
        </w:rPr>
        <w:t xml:space="preserve"> knows the</w:t>
      </w:r>
      <w:r w:rsidR="001B7C70">
        <w:rPr>
          <w:lang w:eastAsia="ko-KR"/>
        </w:rPr>
        <w:t xml:space="preserve"> portion</w:t>
      </w:r>
      <w:r w:rsidR="00B51EB9">
        <w:rPr>
          <w:lang w:eastAsia="ko-KR"/>
        </w:rPr>
        <w:t xml:space="preserve"> of repetitions on the </w:t>
      </w:r>
      <w:proofErr w:type="spellStart"/>
      <w:r w:rsidR="00B51EB9">
        <w:rPr>
          <w:lang w:eastAsia="ko-KR"/>
        </w:rPr>
        <w:t>PCell</w:t>
      </w:r>
      <w:proofErr w:type="spellEnd"/>
      <w:r w:rsidR="00B51EB9">
        <w:rPr>
          <w:lang w:eastAsia="ko-KR"/>
        </w:rPr>
        <w:t xml:space="preserve"> and on the PUCCH-</w:t>
      </w:r>
      <w:proofErr w:type="spellStart"/>
      <w:r w:rsidR="00B51EB9">
        <w:rPr>
          <w:lang w:eastAsia="ko-KR"/>
        </w:rPr>
        <w:t>sSCell</w:t>
      </w:r>
      <w:proofErr w:type="spellEnd"/>
      <w:r w:rsidR="00C90EBE">
        <w:rPr>
          <w:lang w:eastAsia="ko-KR"/>
        </w:rPr>
        <w:t xml:space="preserve"> (</w:t>
      </w:r>
      <w:r w:rsidR="005D31F7">
        <w:rPr>
          <w:lang w:eastAsia="ko-KR"/>
        </w:rPr>
        <w:t xml:space="preserve">and, </w:t>
      </w:r>
      <w:r w:rsidR="00E47572">
        <w:rPr>
          <w:lang w:eastAsia="ko-KR"/>
        </w:rPr>
        <w:t>in practice</w:t>
      </w:r>
      <w:r w:rsidR="00DC5C79">
        <w:rPr>
          <w:lang w:eastAsia="ko-KR"/>
        </w:rPr>
        <w:t>,</w:t>
      </w:r>
      <w:r w:rsidR="00E47572">
        <w:rPr>
          <w:lang w:eastAsia="ko-KR"/>
        </w:rPr>
        <w:t xml:space="preserve"> </w:t>
      </w:r>
      <w:r w:rsidR="00C90EBE">
        <w:rPr>
          <w:lang w:eastAsia="ko-KR"/>
        </w:rPr>
        <w:t>t</w:t>
      </w:r>
      <w:r w:rsidR="00AC4657">
        <w:rPr>
          <w:lang w:eastAsia="ko-KR"/>
        </w:rPr>
        <w:t>hat is largely independent of the cell used for the first PUCCH repetition</w:t>
      </w:r>
      <w:r w:rsidR="00C90EBE">
        <w:rPr>
          <w:lang w:eastAsia="ko-KR"/>
        </w:rPr>
        <w:t>)</w:t>
      </w:r>
      <w:r w:rsidR="00AC4657">
        <w:rPr>
          <w:lang w:eastAsia="ko-KR"/>
        </w:rPr>
        <w:t xml:space="preserve">. </w:t>
      </w:r>
      <w:r w:rsidR="00E441FC">
        <w:rPr>
          <w:lang w:eastAsia="ko-KR"/>
        </w:rPr>
        <w:t xml:space="preserve">The </w:t>
      </w:r>
      <w:proofErr w:type="spellStart"/>
      <w:r w:rsidR="00E441FC">
        <w:rPr>
          <w:lang w:eastAsia="ko-KR"/>
        </w:rPr>
        <w:t>gNB</w:t>
      </w:r>
      <w:proofErr w:type="spellEnd"/>
      <w:r w:rsidR="00E441FC">
        <w:rPr>
          <w:lang w:eastAsia="ko-KR"/>
        </w:rPr>
        <w:t xml:space="preserve"> also knows the pathloss</w:t>
      </w:r>
      <w:r w:rsidR="00C55D5E">
        <w:rPr>
          <w:lang w:eastAsia="ko-KR"/>
        </w:rPr>
        <w:t>/coverage difference</w:t>
      </w:r>
      <w:r w:rsidR="00D704BE">
        <w:rPr>
          <w:lang w:eastAsia="ko-KR"/>
        </w:rPr>
        <w:t xml:space="preserve"> </w:t>
      </w:r>
      <w:r w:rsidR="00AE4DCA">
        <w:rPr>
          <w:lang w:eastAsia="ko-KR"/>
        </w:rPr>
        <w:t xml:space="preserve">for the </w:t>
      </w:r>
      <w:proofErr w:type="spellStart"/>
      <w:r w:rsidR="00AE4DCA">
        <w:rPr>
          <w:lang w:eastAsia="ko-KR"/>
        </w:rPr>
        <w:t>PCell</w:t>
      </w:r>
      <w:proofErr w:type="spellEnd"/>
      <w:r w:rsidR="00AE4DCA">
        <w:rPr>
          <w:lang w:eastAsia="ko-KR"/>
        </w:rPr>
        <w:t xml:space="preserve"> and the PUCCH-</w:t>
      </w:r>
      <w:proofErr w:type="spellStart"/>
      <w:r w:rsidR="00AE4DCA">
        <w:rPr>
          <w:lang w:eastAsia="ko-KR"/>
        </w:rPr>
        <w:t>sSCell</w:t>
      </w:r>
      <w:proofErr w:type="spellEnd"/>
      <w:r w:rsidR="00AE4DCA">
        <w:rPr>
          <w:lang w:eastAsia="ko-KR"/>
        </w:rPr>
        <w:t xml:space="preserve"> </w:t>
      </w:r>
      <w:r w:rsidR="00D704BE">
        <w:rPr>
          <w:lang w:eastAsia="ko-KR"/>
        </w:rPr>
        <w:t xml:space="preserve">and can </w:t>
      </w:r>
      <w:r w:rsidR="005D31F7">
        <w:rPr>
          <w:lang w:eastAsia="ko-KR"/>
        </w:rPr>
        <w:t xml:space="preserve">use it to </w:t>
      </w:r>
      <w:r w:rsidR="00D704BE">
        <w:rPr>
          <w:lang w:eastAsia="ko-KR"/>
        </w:rPr>
        <w:t xml:space="preserve">determine </w:t>
      </w:r>
      <w:r w:rsidR="00C93FDD">
        <w:rPr>
          <w:lang w:eastAsia="ko-KR"/>
        </w:rPr>
        <w:t>the</w:t>
      </w:r>
      <w:r w:rsidR="007B4D94">
        <w:rPr>
          <w:lang w:eastAsia="ko-KR"/>
        </w:rPr>
        <w:t xml:space="preserve"> total</w:t>
      </w:r>
      <w:r w:rsidR="00D704BE">
        <w:rPr>
          <w:lang w:eastAsia="ko-KR"/>
        </w:rPr>
        <w:t xml:space="preserve"> number of repetitions</w:t>
      </w:r>
      <w:r w:rsidR="00DA1F16">
        <w:rPr>
          <w:lang w:eastAsia="ko-KR"/>
        </w:rPr>
        <w:t xml:space="preserve"> in order to get the required SINR after combining</w:t>
      </w:r>
      <w:r w:rsidR="00C55D5E">
        <w:rPr>
          <w:lang w:eastAsia="ko-KR"/>
        </w:rPr>
        <w:t xml:space="preserve">. Note that </w:t>
      </w:r>
      <w:r w:rsidR="00E441FC">
        <w:rPr>
          <w:lang w:eastAsia="ko-KR"/>
        </w:rPr>
        <w:t xml:space="preserve">even if the </w:t>
      </w:r>
      <w:proofErr w:type="spellStart"/>
      <w:r w:rsidR="00E441FC">
        <w:rPr>
          <w:lang w:eastAsia="ko-KR"/>
        </w:rPr>
        <w:t>PCell</w:t>
      </w:r>
      <w:proofErr w:type="spellEnd"/>
      <w:r w:rsidR="00E441FC">
        <w:rPr>
          <w:lang w:eastAsia="ko-KR"/>
        </w:rPr>
        <w:t xml:space="preserve"> and the PUCCH-</w:t>
      </w:r>
      <w:proofErr w:type="spellStart"/>
      <w:r w:rsidR="00E441FC">
        <w:rPr>
          <w:lang w:eastAsia="ko-KR"/>
        </w:rPr>
        <w:t>sSCell</w:t>
      </w:r>
      <w:proofErr w:type="spellEnd"/>
      <w:r w:rsidR="00E441FC">
        <w:rPr>
          <w:lang w:eastAsia="ko-KR"/>
        </w:rPr>
        <w:t xml:space="preserve"> have same SCS and</w:t>
      </w:r>
      <w:r w:rsidR="005D31F7">
        <w:rPr>
          <w:lang w:eastAsia="ko-KR"/>
        </w:rPr>
        <w:t xml:space="preserve"> </w:t>
      </w:r>
      <w:r w:rsidR="00E441FC">
        <w:rPr>
          <w:lang w:eastAsia="ko-KR"/>
        </w:rPr>
        <w:t>PUCCH resource</w:t>
      </w:r>
      <w:r w:rsidR="00C55D5E">
        <w:rPr>
          <w:lang w:eastAsia="ko-KR"/>
        </w:rPr>
        <w:t xml:space="preserve">s </w:t>
      </w:r>
      <w:r w:rsidR="00DA1F16">
        <w:rPr>
          <w:lang w:eastAsia="ko-KR"/>
        </w:rPr>
        <w:t>with</w:t>
      </w:r>
      <w:r w:rsidR="00C55D5E">
        <w:rPr>
          <w:lang w:eastAsia="ko-KR"/>
        </w:rPr>
        <w:t xml:space="preserve"> same number of REs</w:t>
      </w:r>
      <w:r w:rsidR="00E441FC">
        <w:rPr>
          <w:lang w:eastAsia="ko-KR"/>
        </w:rPr>
        <w:t xml:space="preserve"> for </w:t>
      </w:r>
      <w:r w:rsidR="00E47572">
        <w:rPr>
          <w:lang w:eastAsia="ko-KR"/>
        </w:rPr>
        <w:t xml:space="preserve">PUCCH </w:t>
      </w:r>
      <w:r w:rsidR="00E441FC">
        <w:rPr>
          <w:lang w:eastAsia="ko-KR"/>
        </w:rPr>
        <w:t>repetitions</w:t>
      </w:r>
      <w:r w:rsidR="00214E5C">
        <w:rPr>
          <w:lang w:eastAsia="ko-KR"/>
        </w:rPr>
        <w:t xml:space="preserve">, a repetition on the </w:t>
      </w:r>
      <w:proofErr w:type="spellStart"/>
      <w:r w:rsidR="00214E5C">
        <w:rPr>
          <w:lang w:eastAsia="ko-KR"/>
        </w:rPr>
        <w:t>PCell</w:t>
      </w:r>
      <w:proofErr w:type="spellEnd"/>
      <w:r w:rsidR="00214E5C">
        <w:rPr>
          <w:lang w:eastAsia="ko-KR"/>
        </w:rPr>
        <w:t xml:space="preserve"> is “better” than</w:t>
      </w:r>
      <w:r w:rsidR="00C8615E">
        <w:rPr>
          <w:lang w:eastAsia="ko-KR"/>
        </w:rPr>
        <w:t xml:space="preserve"> </w:t>
      </w:r>
      <w:r w:rsidR="00214E5C">
        <w:rPr>
          <w:lang w:eastAsia="ko-KR"/>
        </w:rPr>
        <w:t>a repetition on the PUCCH-</w:t>
      </w:r>
      <w:proofErr w:type="spellStart"/>
      <w:r w:rsidR="00214E5C">
        <w:rPr>
          <w:lang w:eastAsia="ko-KR"/>
        </w:rPr>
        <w:t>sSCell</w:t>
      </w:r>
      <w:proofErr w:type="spellEnd"/>
      <w:r w:rsidR="00C90EBE">
        <w:rPr>
          <w:lang w:eastAsia="ko-KR"/>
        </w:rPr>
        <w:t xml:space="preserve"> (due to smaller pathloss)</w:t>
      </w:r>
      <w:r w:rsidR="00C93FDD">
        <w:rPr>
          <w:lang w:eastAsia="ko-KR"/>
        </w:rPr>
        <w:t xml:space="preserve">. It makes no difference if repetitions are counted </w:t>
      </w:r>
      <w:r w:rsidR="00233179">
        <w:rPr>
          <w:lang w:eastAsia="ko-KR"/>
        </w:rPr>
        <w:t>with reference to</w:t>
      </w:r>
      <w:r w:rsidR="00E47572">
        <w:rPr>
          <w:lang w:eastAsia="ko-KR"/>
        </w:rPr>
        <w:t xml:space="preserve"> </w:t>
      </w:r>
      <w:r w:rsidR="00233179">
        <w:rPr>
          <w:lang w:eastAsia="ko-KR"/>
        </w:rPr>
        <w:t>any particular cell (</w:t>
      </w:r>
      <w:proofErr w:type="gramStart"/>
      <w:r w:rsidR="00233179">
        <w:rPr>
          <w:lang w:eastAsia="ko-KR"/>
        </w:rPr>
        <w:t>e.g.</w:t>
      </w:r>
      <w:proofErr w:type="gramEnd"/>
      <w:r w:rsidR="00233179">
        <w:rPr>
          <w:lang w:eastAsia="ko-KR"/>
        </w:rPr>
        <w:t xml:space="preserve"> converted as if they occurred on </w:t>
      </w:r>
      <w:r w:rsidR="00E47572">
        <w:rPr>
          <w:lang w:eastAsia="ko-KR"/>
        </w:rPr>
        <w:t xml:space="preserve">the </w:t>
      </w:r>
      <w:proofErr w:type="spellStart"/>
      <w:r w:rsidR="00C93FDD">
        <w:rPr>
          <w:lang w:eastAsia="ko-KR"/>
        </w:rPr>
        <w:t>PCell</w:t>
      </w:r>
      <w:proofErr w:type="spellEnd"/>
      <w:r w:rsidR="00233179">
        <w:rPr>
          <w:lang w:eastAsia="ko-KR"/>
        </w:rPr>
        <w:t>)</w:t>
      </w:r>
      <w:r w:rsidR="00DA1F16">
        <w:rPr>
          <w:lang w:eastAsia="ko-KR"/>
        </w:rPr>
        <w:t xml:space="preserve"> </w:t>
      </w:r>
      <w:r w:rsidR="00233179">
        <w:rPr>
          <w:lang w:eastAsia="ko-KR"/>
        </w:rPr>
        <w:t>because</w:t>
      </w:r>
      <w:r w:rsidR="00DA1F16">
        <w:rPr>
          <w:lang w:eastAsia="ko-KR"/>
        </w:rPr>
        <w:t xml:space="preserve"> it is not possible to determine equivalence between </w:t>
      </w:r>
      <w:r w:rsidR="001B7C70">
        <w:rPr>
          <w:lang w:eastAsia="ko-KR"/>
        </w:rPr>
        <w:t xml:space="preserve">numbers of </w:t>
      </w:r>
      <w:r w:rsidR="00DA1F16">
        <w:rPr>
          <w:lang w:eastAsia="ko-KR"/>
        </w:rPr>
        <w:t xml:space="preserve">repetitions on the </w:t>
      </w:r>
      <w:proofErr w:type="spellStart"/>
      <w:r w:rsidR="00DA1F16">
        <w:rPr>
          <w:lang w:eastAsia="ko-KR"/>
        </w:rPr>
        <w:t>PCell</w:t>
      </w:r>
      <w:proofErr w:type="spellEnd"/>
      <w:r w:rsidR="00DA1F16">
        <w:rPr>
          <w:lang w:eastAsia="ko-KR"/>
        </w:rPr>
        <w:t xml:space="preserve"> and the PUCCH-</w:t>
      </w:r>
      <w:proofErr w:type="spellStart"/>
      <w:r w:rsidR="00DA1F16">
        <w:rPr>
          <w:lang w:eastAsia="ko-KR"/>
        </w:rPr>
        <w:t>sSCell</w:t>
      </w:r>
      <w:proofErr w:type="spellEnd"/>
      <w:r w:rsidR="00DA1F16">
        <w:rPr>
          <w:lang w:eastAsia="ko-KR"/>
        </w:rPr>
        <w:t xml:space="preserve"> without considering the pathloss difference (i.e. it is not enough to consider only the SCS or the number of symbols/RBs/REs)</w:t>
      </w:r>
      <w:r w:rsidR="00DC5C79">
        <w:rPr>
          <w:lang w:eastAsia="ko-KR"/>
        </w:rPr>
        <w:t>.</w:t>
      </w:r>
    </w:p>
    <w:p w14:paraId="4FCDEEE6" w14:textId="5AA1D20C" w:rsidR="00716665" w:rsidRDefault="00716665" w:rsidP="00716665">
      <w:pPr>
        <w:spacing w:after="0" w:line="240" w:lineRule="auto"/>
        <w:jc w:val="both"/>
        <w:rPr>
          <w:lang w:eastAsia="ko-KR"/>
        </w:rPr>
      </w:pPr>
    </w:p>
    <w:p w14:paraId="2535B396" w14:textId="7CC0A4DA" w:rsidR="00E441FC" w:rsidRDefault="00E441FC" w:rsidP="00E441FC">
      <w:pPr>
        <w:spacing w:after="0" w:line="240" w:lineRule="auto"/>
        <w:jc w:val="both"/>
        <w:rPr>
          <w:lang w:eastAsia="ko-KR"/>
        </w:rPr>
      </w:pPr>
      <w:r>
        <w:rPr>
          <w:b/>
          <w:u w:val="single"/>
          <w:lang w:eastAsia="ko-KR"/>
        </w:rPr>
        <w:t>Observation</w:t>
      </w:r>
      <w:r w:rsidRPr="00095F3C">
        <w:rPr>
          <w:rFonts w:hint="eastAsia"/>
          <w:b/>
          <w:u w:val="single"/>
          <w:lang w:eastAsia="ko-KR"/>
        </w:rPr>
        <w:t xml:space="preserve"> </w:t>
      </w:r>
      <w:r>
        <w:rPr>
          <w:b/>
          <w:u w:val="single"/>
          <w:lang w:eastAsia="ko-KR"/>
        </w:rPr>
        <w:t>3</w:t>
      </w:r>
      <w:r w:rsidRPr="00095F3C">
        <w:rPr>
          <w:rFonts w:hint="eastAsia"/>
          <w:b/>
          <w:u w:val="single"/>
          <w:lang w:eastAsia="ko-KR"/>
        </w:rPr>
        <w:t>:</w:t>
      </w:r>
      <w:r>
        <w:rPr>
          <w:b/>
          <w:u w:val="single"/>
          <w:lang w:eastAsia="zh-CN"/>
        </w:rPr>
        <w:t xml:space="preserve"> </w:t>
      </w:r>
      <w:r w:rsidR="00214E5C">
        <w:rPr>
          <w:bCs/>
          <w:i/>
          <w:iCs/>
          <w:u w:val="single"/>
          <w:lang w:eastAsia="zh-CN"/>
        </w:rPr>
        <w:t xml:space="preserve">Counting </w:t>
      </w:r>
      <w:r w:rsidR="00DA1F16">
        <w:rPr>
          <w:bCs/>
          <w:i/>
          <w:iCs/>
          <w:u w:val="single"/>
          <w:lang w:eastAsia="zh-CN"/>
        </w:rPr>
        <w:t>slots/</w:t>
      </w:r>
      <w:r w:rsidR="00214E5C">
        <w:rPr>
          <w:bCs/>
          <w:i/>
          <w:iCs/>
          <w:u w:val="single"/>
          <w:lang w:eastAsia="zh-CN"/>
        </w:rPr>
        <w:t xml:space="preserve">repetitions </w:t>
      </w:r>
      <w:r w:rsidR="00C90EBE">
        <w:rPr>
          <w:bCs/>
          <w:i/>
          <w:iCs/>
          <w:u w:val="single"/>
          <w:lang w:eastAsia="zh-CN"/>
        </w:rPr>
        <w:t xml:space="preserve">in case of PUCCH cell switching </w:t>
      </w:r>
      <w:r w:rsidR="00214E5C">
        <w:rPr>
          <w:bCs/>
          <w:i/>
          <w:iCs/>
          <w:u w:val="single"/>
          <w:lang w:eastAsia="zh-CN"/>
        </w:rPr>
        <w:t>can</w:t>
      </w:r>
      <w:r w:rsidR="00C8615E">
        <w:rPr>
          <w:bCs/>
          <w:i/>
          <w:iCs/>
          <w:u w:val="single"/>
          <w:lang w:eastAsia="zh-CN"/>
        </w:rPr>
        <w:t xml:space="preserve"> be</w:t>
      </w:r>
      <w:r w:rsidR="00214E5C">
        <w:rPr>
          <w:bCs/>
          <w:i/>
          <w:iCs/>
          <w:u w:val="single"/>
          <w:lang w:eastAsia="zh-CN"/>
        </w:rPr>
        <w:t xml:space="preserve"> as in Rel-16</w:t>
      </w:r>
      <w:r>
        <w:rPr>
          <w:bCs/>
          <w:i/>
          <w:iCs/>
          <w:u w:val="single"/>
          <w:lang w:eastAsia="zh-CN"/>
        </w:rPr>
        <w:t xml:space="preserve">. </w:t>
      </w:r>
    </w:p>
    <w:p w14:paraId="33A83EAD" w14:textId="77777777" w:rsidR="00233179" w:rsidRDefault="00233179" w:rsidP="00716665">
      <w:pPr>
        <w:spacing w:after="0" w:line="240" w:lineRule="auto"/>
        <w:jc w:val="both"/>
        <w:rPr>
          <w:lang w:val="en-US" w:eastAsia="ko-KR"/>
        </w:rPr>
      </w:pPr>
    </w:p>
    <w:p w14:paraId="6E481FA3" w14:textId="4D51BEA7" w:rsidR="00BD2D84" w:rsidRDefault="008367BD" w:rsidP="00716665">
      <w:pPr>
        <w:spacing w:after="0" w:line="240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Another issue that was suggested for possible specification support is that </w:t>
      </w:r>
      <w:r w:rsidR="00BD2D84">
        <w:rPr>
          <w:lang w:val="en-US" w:eastAsia="ko-KR"/>
        </w:rPr>
        <w:t xml:space="preserve">PUCCH repetitions </w:t>
      </w:r>
      <w:r w:rsidR="00DC5C79">
        <w:rPr>
          <w:lang w:val="en-US" w:eastAsia="ko-KR"/>
        </w:rPr>
        <w:t>should</w:t>
      </w:r>
      <w:r w:rsidR="00BD2D84">
        <w:rPr>
          <w:lang w:val="en-US" w:eastAsia="ko-KR"/>
        </w:rPr>
        <w:t xml:space="preserve"> occur on multiple slots o</w:t>
      </w:r>
      <w:r w:rsidR="00473BF0">
        <w:rPr>
          <w:lang w:val="en-US" w:eastAsia="ko-KR"/>
        </w:rPr>
        <w:t>n</w:t>
      </w:r>
      <w:r w:rsidR="00BD2D84">
        <w:rPr>
          <w:lang w:val="en-US" w:eastAsia="ko-KR"/>
        </w:rPr>
        <w:t xml:space="preserve"> the PUCCH-</w:t>
      </w:r>
      <w:proofErr w:type="spellStart"/>
      <w:r w:rsidR="00BD2D84">
        <w:rPr>
          <w:lang w:val="en-US" w:eastAsia="ko-KR"/>
        </w:rPr>
        <w:t>sSCell</w:t>
      </w:r>
      <w:proofErr w:type="spellEnd"/>
      <w:r w:rsidR="00BD2D84">
        <w:rPr>
          <w:lang w:val="en-US" w:eastAsia="ko-KR"/>
        </w:rPr>
        <w:t xml:space="preserve"> </w:t>
      </w:r>
      <w:r w:rsidR="00473BF0">
        <w:rPr>
          <w:lang w:val="en-US" w:eastAsia="ko-KR"/>
        </w:rPr>
        <w:t xml:space="preserve">that overlap with a slot on the </w:t>
      </w:r>
      <w:proofErr w:type="spellStart"/>
      <w:r w:rsidR="00473BF0">
        <w:rPr>
          <w:lang w:val="en-US" w:eastAsia="ko-KR"/>
        </w:rPr>
        <w:t>PCell</w:t>
      </w:r>
      <w:proofErr w:type="spellEnd"/>
      <w:r w:rsidR="00473BF0">
        <w:rPr>
          <w:lang w:val="en-US" w:eastAsia="ko-KR"/>
        </w:rPr>
        <w:t xml:space="preserve"> </w:t>
      </w:r>
      <w:r w:rsidR="00BD2D84">
        <w:rPr>
          <w:lang w:val="en-US" w:eastAsia="ko-KR"/>
        </w:rPr>
        <w:t xml:space="preserve">(when </w:t>
      </w:r>
      <w:r w:rsidR="00DC5C79">
        <w:rPr>
          <w:lang w:val="en-US" w:eastAsia="ko-KR"/>
        </w:rPr>
        <w:t>applicable</w:t>
      </w:r>
      <w:r w:rsidR="00BD2D84">
        <w:rPr>
          <w:lang w:val="en-US" w:eastAsia="ko-KR"/>
        </w:rPr>
        <w:t>)</w:t>
      </w:r>
      <w:r w:rsidR="00473BF0">
        <w:rPr>
          <w:lang w:val="en-US" w:eastAsia="ko-KR"/>
        </w:rPr>
        <w:t xml:space="preserve"> in order to maximize latency reduction</w:t>
      </w:r>
      <w:r w:rsidR="00BD2D84">
        <w:rPr>
          <w:lang w:val="en-US" w:eastAsia="ko-KR"/>
        </w:rPr>
        <w:t>.</w:t>
      </w:r>
      <w:r w:rsidR="008C4BCF">
        <w:rPr>
          <w:lang w:val="en-US" w:eastAsia="ko-KR"/>
        </w:rPr>
        <w:t xml:space="preserve"> </w:t>
      </w:r>
      <w:r w:rsidR="001373C8">
        <w:rPr>
          <w:lang w:val="en-US" w:eastAsia="ko-KR"/>
        </w:rPr>
        <w:t>However, that functionality is enabled by current specifications</w:t>
      </w:r>
      <w:r w:rsidR="008C4BCF">
        <w:rPr>
          <w:lang w:val="en-US" w:eastAsia="ko-KR"/>
        </w:rPr>
        <w:t xml:space="preserve"> </w:t>
      </w:r>
      <w:r w:rsidR="001373C8">
        <w:rPr>
          <w:lang w:val="en-US" w:eastAsia="ko-KR"/>
        </w:rPr>
        <w:t>because</w:t>
      </w:r>
      <w:r w:rsidR="00DC5C79">
        <w:rPr>
          <w:lang w:val="en-US" w:eastAsia="ko-KR"/>
        </w:rPr>
        <w:t xml:space="preserve"> a UE sequentially determines slots </w:t>
      </w:r>
      <w:r>
        <w:rPr>
          <w:lang w:val="en-US" w:eastAsia="ko-KR"/>
        </w:rPr>
        <w:t xml:space="preserve">for </w:t>
      </w:r>
      <w:r w:rsidR="00DC5C79">
        <w:rPr>
          <w:lang w:val="en-US" w:eastAsia="ko-KR"/>
        </w:rPr>
        <w:t xml:space="preserve">PUCCH repetitions based on the cell switching pattern </w:t>
      </w:r>
      <w:r w:rsidR="008C4BCF">
        <w:rPr>
          <w:lang w:val="en-US" w:eastAsia="ko-KR"/>
        </w:rPr>
        <w:t xml:space="preserve">(and does not relate to </w:t>
      </w:r>
      <w:r w:rsidR="001373C8">
        <w:rPr>
          <w:lang w:val="en-US" w:eastAsia="ko-KR"/>
        </w:rPr>
        <w:t xml:space="preserve">the agreement for </w:t>
      </w:r>
      <w:r w:rsidR="008C4BCF">
        <w:rPr>
          <w:lang w:val="en-US" w:eastAsia="ko-KR"/>
        </w:rPr>
        <w:t xml:space="preserve">using the first available slot </w:t>
      </w:r>
      <w:r w:rsidR="001373C8">
        <w:rPr>
          <w:lang w:val="en-US" w:eastAsia="ko-KR"/>
        </w:rPr>
        <w:t>which considered</w:t>
      </w:r>
      <w:r w:rsidR="008C4BCF">
        <w:rPr>
          <w:lang w:val="en-US" w:eastAsia="ko-KR"/>
        </w:rPr>
        <w:t xml:space="preserve"> a PUCCH transmission without repetitions).</w:t>
      </w:r>
      <w:r w:rsidR="00BD2D84">
        <w:rPr>
          <w:lang w:val="en-US" w:eastAsia="ko-KR"/>
        </w:rPr>
        <w:t xml:space="preserve"> </w:t>
      </w:r>
      <w:r>
        <w:rPr>
          <w:lang w:val="en-US" w:eastAsia="ko-KR"/>
        </w:rPr>
        <w:t>Based on current specifications, when the cell switching pattern indicates the PUCCH-</w:t>
      </w:r>
      <w:proofErr w:type="spellStart"/>
      <w:r>
        <w:rPr>
          <w:lang w:val="en-US" w:eastAsia="ko-KR"/>
        </w:rPr>
        <w:t>sSCell</w:t>
      </w:r>
      <w:proofErr w:type="spellEnd"/>
      <w:r>
        <w:rPr>
          <w:lang w:val="en-US" w:eastAsia="ko-KR"/>
        </w:rPr>
        <w:t>, the UE will transmit PUCCH repetitions (when possible) on multiple slots on the PUCCH-</w:t>
      </w:r>
      <w:proofErr w:type="spellStart"/>
      <w:r>
        <w:rPr>
          <w:lang w:val="en-US" w:eastAsia="ko-KR"/>
        </w:rPr>
        <w:t>sSCell</w:t>
      </w:r>
      <w:proofErr w:type="spellEnd"/>
      <w:r>
        <w:rPr>
          <w:lang w:val="en-US" w:eastAsia="ko-KR"/>
        </w:rPr>
        <w:t xml:space="preserve"> that overlap with a slot of the </w:t>
      </w:r>
      <w:proofErr w:type="spellStart"/>
      <w:r>
        <w:rPr>
          <w:lang w:val="en-US" w:eastAsia="ko-KR"/>
        </w:rPr>
        <w:t>PCell</w:t>
      </w:r>
      <w:proofErr w:type="spellEnd"/>
      <w:r>
        <w:rPr>
          <w:lang w:val="en-US" w:eastAsia="ko-KR"/>
        </w:rPr>
        <w:t>.</w:t>
      </w:r>
    </w:p>
    <w:p w14:paraId="7A129BC0" w14:textId="36EE1E8B" w:rsidR="008C4BCF" w:rsidRDefault="008C4BCF" w:rsidP="00716665">
      <w:pPr>
        <w:spacing w:after="0" w:line="240" w:lineRule="auto"/>
        <w:jc w:val="both"/>
        <w:rPr>
          <w:lang w:val="en-US" w:eastAsia="ko-KR"/>
        </w:rPr>
      </w:pPr>
    </w:p>
    <w:p w14:paraId="681695D5" w14:textId="0E28431C" w:rsidR="008C4BCF" w:rsidRPr="008C4BCF" w:rsidRDefault="008C4BCF" w:rsidP="00716665">
      <w:pPr>
        <w:spacing w:after="0" w:line="240" w:lineRule="auto"/>
        <w:jc w:val="both"/>
        <w:rPr>
          <w:lang w:eastAsia="ko-KR"/>
        </w:rPr>
      </w:pPr>
      <w:r>
        <w:rPr>
          <w:b/>
          <w:u w:val="single"/>
          <w:lang w:eastAsia="ko-KR"/>
        </w:rPr>
        <w:t>Observation</w:t>
      </w:r>
      <w:r w:rsidRPr="00095F3C">
        <w:rPr>
          <w:rFonts w:hint="eastAsia"/>
          <w:b/>
          <w:u w:val="single"/>
          <w:lang w:eastAsia="ko-KR"/>
        </w:rPr>
        <w:t xml:space="preserve"> </w:t>
      </w:r>
      <w:r w:rsidR="00DC5C79">
        <w:rPr>
          <w:b/>
          <w:u w:val="single"/>
          <w:lang w:eastAsia="ko-KR"/>
        </w:rPr>
        <w:t>4</w:t>
      </w:r>
      <w:r w:rsidRPr="00095F3C">
        <w:rPr>
          <w:rFonts w:hint="eastAsia"/>
          <w:b/>
          <w:u w:val="single"/>
          <w:lang w:eastAsia="ko-KR"/>
        </w:rPr>
        <w:t>:</w:t>
      </w:r>
      <w:r>
        <w:rPr>
          <w:b/>
          <w:u w:val="single"/>
          <w:lang w:eastAsia="zh-CN"/>
        </w:rPr>
        <w:t xml:space="preserve"> </w:t>
      </w:r>
      <w:r w:rsidR="00DC5C79">
        <w:rPr>
          <w:bCs/>
          <w:i/>
          <w:iCs/>
          <w:u w:val="single"/>
          <w:lang w:eastAsia="zh-CN"/>
        </w:rPr>
        <w:t xml:space="preserve">Supporting PUCCH cell switching </w:t>
      </w:r>
      <w:r w:rsidR="00D62D43">
        <w:rPr>
          <w:bCs/>
          <w:i/>
          <w:iCs/>
          <w:u w:val="single"/>
          <w:lang w:eastAsia="zh-CN"/>
        </w:rPr>
        <w:t>for PUCCH repetitions requires only to define a PUCCH resource index on both cells (</w:t>
      </w:r>
      <w:proofErr w:type="gramStart"/>
      <w:r w:rsidR="00D62D43">
        <w:rPr>
          <w:bCs/>
          <w:i/>
          <w:iCs/>
          <w:u w:val="single"/>
          <w:lang w:eastAsia="zh-CN"/>
        </w:rPr>
        <w:t>e.g.</w:t>
      </w:r>
      <w:proofErr w:type="gramEnd"/>
      <w:r w:rsidR="00D62D43">
        <w:rPr>
          <w:bCs/>
          <w:i/>
          <w:iCs/>
          <w:u w:val="single"/>
          <w:lang w:eastAsia="zh-CN"/>
        </w:rPr>
        <w:t xml:space="preserve"> same index). </w:t>
      </w:r>
      <w:r>
        <w:rPr>
          <w:bCs/>
          <w:i/>
          <w:iCs/>
          <w:u w:val="single"/>
          <w:lang w:eastAsia="zh-CN"/>
        </w:rPr>
        <w:t xml:space="preserve"> </w:t>
      </w:r>
    </w:p>
    <w:p w14:paraId="48C17400" w14:textId="77777777" w:rsidR="00473BF0" w:rsidRPr="00716665" w:rsidRDefault="00473BF0" w:rsidP="0085511B">
      <w:pPr>
        <w:spacing w:after="0" w:line="240" w:lineRule="auto"/>
        <w:jc w:val="both"/>
        <w:rPr>
          <w:lang w:val="en-US" w:eastAsia="ko-KR"/>
        </w:rPr>
      </w:pPr>
    </w:p>
    <w:p w14:paraId="647CF7EC" w14:textId="1F272D46" w:rsidR="00233179" w:rsidRDefault="00233179" w:rsidP="00233179">
      <w:pPr>
        <w:spacing w:after="0" w:line="240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A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needs to combine the PUCCH repetitions on the </w:t>
      </w:r>
      <w:proofErr w:type="spellStart"/>
      <w:r>
        <w:rPr>
          <w:lang w:val="en-US" w:eastAsia="ko-KR"/>
        </w:rPr>
        <w:t>PCell</w:t>
      </w:r>
      <w:proofErr w:type="spellEnd"/>
      <w:r>
        <w:rPr>
          <w:lang w:val="en-US" w:eastAsia="ko-KR"/>
        </w:rPr>
        <w:t xml:space="preserve"> and the PUCCH-</w:t>
      </w:r>
      <w:proofErr w:type="spellStart"/>
      <w:r>
        <w:rPr>
          <w:lang w:val="en-US" w:eastAsia="ko-KR"/>
        </w:rPr>
        <w:t>sSCell</w:t>
      </w:r>
      <w:proofErr w:type="spellEnd"/>
      <w:r>
        <w:rPr>
          <w:lang w:val="en-US" w:eastAsia="ko-KR"/>
        </w:rPr>
        <w:t xml:space="preserve"> (</w:t>
      </w:r>
      <w:proofErr w:type="gramStart"/>
      <w:r>
        <w:rPr>
          <w:lang w:val="en-US" w:eastAsia="ko-KR"/>
        </w:rPr>
        <w:t>e.g.</w:t>
      </w:r>
      <w:proofErr w:type="gramEnd"/>
      <w:r>
        <w:rPr>
          <w:lang w:val="en-US" w:eastAsia="ko-KR"/>
        </w:rPr>
        <w:t xml:space="preserve"> once</w:t>
      </w:r>
      <w:r w:rsidR="00B42462">
        <w:rPr>
          <w:lang w:val="en-US" w:eastAsia="ko-KR"/>
        </w:rPr>
        <w:t>,</w:t>
      </w:r>
      <w:r>
        <w:rPr>
          <w:lang w:val="en-US" w:eastAsia="ko-KR"/>
        </w:rPr>
        <w:t xml:space="preserve"> after individual repetitions are separately combined on the </w:t>
      </w:r>
      <w:proofErr w:type="spellStart"/>
      <w:r>
        <w:rPr>
          <w:lang w:val="en-US" w:eastAsia="ko-KR"/>
        </w:rPr>
        <w:t>PCell</w:t>
      </w:r>
      <w:proofErr w:type="spellEnd"/>
      <w:r>
        <w:rPr>
          <w:lang w:val="en-US" w:eastAsia="ko-KR"/>
        </w:rPr>
        <w:t xml:space="preserve"> and on the PUCCH-</w:t>
      </w:r>
      <w:proofErr w:type="spellStart"/>
      <w:r>
        <w:rPr>
          <w:lang w:val="en-US" w:eastAsia="ko-KR"/>
        </w:rPr>
        <w:t>SCell</w:t>
      </w:r>
      <w:proofErr w:type="spellEnd"/>
      <w:r>
        <w:rPr>
          <w:lang w:val="en-US" w:eastAsia="ko-KR"/>
        </w:rPr>
        <w:t xml:space="preserve">). That may not be possible for all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implementation</w:t>
      </w:r>
      <w:r w:rsidR="00B42462">
        <w:rPr>
          <w:lang w:val="en-US" w:eastAsia="ko-KR"/>
        </w:rPr>
        <w:t>s</w:t>
      </w:r>
      <w:r>
        <w:rPr>
          <w:lang w:val="en-US" w:eastAsia="ko-KR"/>
        </w:rPr>
        <w:t xml:space="preserve"> but</w:t>
      </w:r>
      <w:r w:rsidR="00B42462">
        <w:rPr>
          <w:lang w:val="en-US" w:eastAsia="ko-KR"/>
        </w:rPr>
        <w:t>,</w:t>
      </w:r>
      <w:r>
        <w:rPr>
          <w:lang w:val="en-US" w:eastAsia="ko-KR"/>
        </w:rPr>
        <w:t xml:space="preserve"> given the typically co-located deployments for CA</w:t>
      </w:r>
      <w:r w:rsidR="00B42462">
        <w:rPr>
          <w:lang w:val="en-US" w:eastAsia="ko-KR"/>
        </w:rPr>
        <w:t>,</w:t>
      </w:r>
      <w:r>
        <w:rPr>
          <w:lang w:val="en-US" w:eastAsia="ko-KR"/>
        </w:rPr>
        <w:t xml:space="preserve"> it is a much simpler version of UL </w:t>
      </w:r>
      <w:proofErr w:type="spellStart"/>
      <w:r>
        <w:rPr>
          <w:lang w:val="en-US" w:eastAsia="ko-KR"/>
        </w:rPr>
        <w:t>CoMP.</w:t>
      </w:r>
      <w:proofErr w:type="spellEnd"/>
      <w:r>
        <w:rPr>
          <w:lang w:val="en-US" w:eastAsia="ko-KR"/>
        </w:rPr>
        <w:t xml:space="preserve"> In any case, it is a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implementation issue to configure PUCCH cell switching to a UE </w:t>
      </w:r>
      <w:r w:rsidR="00B42462">
        <w:rPr>
          <w:lang w:val="en-US" w:eastAsia="ko-KR"/>
        </w:rPr>
        <w:t xml:space="preserve">that </w:t>
      </w:r>
      <w:r>
        <w:rPr>
          <w:lang w:val="en-US" w:eastAsia="ko-KR"/>
        </w:rPr>
        <w:t>requir</w:t>
      </w:r>
      <w:r w:rsidR="00B42462">
        <w:rPr>
          <w:lang w:val="en-US" w:eastAsia="ko-KR"/>
        </w:rPr>
        <w:t>es</w:t>
      </w:r>
      <w:r>
        <w:rPr>
          <w:lang w:val="en-US" w:eastAsia="ko-KR"/>
        </w:rPr>
        <w:t xml:space="preserve"> repetitions for a PUCCH transmission.</w:t>
      </w:r>
    </w:p>
    <w:p w14:paraId="18AAFC26" w14:textId="77777777" w:rsidR="00233179" w:rsidRDefault="00233179" w:rsidP="0014503A">
      <w:pPr>
        <w:spacing w:after="0" w:line="240" w:lineRule="auto"/>
        <w:jc w:val="both"/>
        <w:rPr>
          <w:b/>
          <w:u w:val="single"/>
          <w:lang w:val="en-US" w:eastAsia="ko-KR"/>
        </w:rPr>
      </w:pPr>
    </w:p>
    <w:p w14:paraId="36EE061F" w14:textId="2CF7B017" w:rsidR="001E4E49" w:rsidRPr="006F4218" w:rsidRDefault="0014503A" w:rsidP="0085511B">
      <w:pPr>
        <w:spacing w:after="0" w:line="240" w:lineRule="auto"/>
        <w:jc w:val="both"/>
        <w:rPr>
          <w:b/>
          <w:u w:val="single"/>
          <w:lang w:eastAsia="zh-CN"/>
        </w:rPr>
      </w:pPr>
      <w:r w:rsidRPr="00095F3C">
        <w:rPr>
          <w:rFonts w:hint="eastAsia"/>
          <w:b/>
          <w:u w:val="single"/>
          <w:lang w:eastAsia="ko-KR"/>
        </w:rPr>
        <w:t xml:space="preserve">Proposal </w:t>
      </w:r>
      <w:r w:rsidR="00095F3C">
        <w:rPr>
          <w:b/>
          <w:u w:val="single"/>
          <w:lang w:eastAsia="ko-KR"/>
        </w:rPr>
        <w:t>1</w:t>
      </w:r>
      <w:r w:rsidRPr="00095F3C">
        <w:rPr>
          <w:rFonts w:hint="eastAsia"/>
          <w:b/>
          <w:u w:val="single"/>
          <w:lang w:eastAsia="ko-KR"/>
        </w:rPr>
        <w:t>:</w:t>
      </w:r>
      <w:r w:rsidRPr="00095F3C">
        <w:rPr>
          <w:b/>
          <w:u w:val="single"/>
          <w:lang w:eastAsia="zh-CN"/>
        </w:rPr>
        <w:t xml:space="preserve"> </w:t>
      </w:r>
      <w:r w:rsidR="00D02969">
        <w:rPr>
          <w:b/>
          <w:u w:val="single"/>
          <w:lang w:eastAsia="zh-CN"/>
        </w:rPr>
        <w:t xml:space="preserve">A PUCCH transmission with repetitions follows the PUCCH cell switching pattern using a same PUCCH resource index on the </w:t>
      </w:r>
      <w:proofErr w:type="spellStart"/>
      <w:r w:rsidR="00D02969">
        <w:rPr>
          <w:b/>
          <w:u w:val="single"/>
          <w:lang w:eastAsia="zh-CN"/>
        </w:rPr>
        <w:t>PCell</w:t>
      </w:r>
      <w:proofErr w:type="spellEnd"/>
      <w:r w:rsidR="00D02969">
        <w:rPr>
          <w:b/>
          <w:u w:val="single"/>
          <w:lang w:eastAsia="zh-CN"/>
        </w:rPr>
        <w:t xml:space="preserve"> and the PUCCH-</w:t>
      </w:r>
      <w:proofErr w:type="spellStart"/>
      <w:r w:rsidR="00D02969">
        <w:rPr>
          <w:b/>
          <w:u w:val="single"/>
          <w:lang w:eastAsia="zh-CN"/>
        </w:rPr>
        <w:t>sSCell</w:t>
      </w:r>
      <w:proofErr w:type="spellEnd"/>
      <w:r w:rsidR="00D02969">
        <w:rPr>
          <w:b/>
          <w:u w:val="single"/>
          <w:lang w:eastAsia="zh-CN"/>
        </w:rPr>
        <w:t xml:space="preserve">. </w:t>
      </w:r>
    </w:p>
    <w:p w14:paraId="0801D033" w14:textId="77777777" w:rsidR="00B059D3" w:rsidRPr="0097458F" w:rsidRDefault="00B059D3" w:rsidP="00B059D3">
      <w:pPr>
        <w:spacing w:after="0" w:line="240" w:lineRule="auto"/>
        <w:jc w:val="both"/>
        <w:rPr>
          <w:bCs/>
        </w:rPr>
      </w:pPr>
    </w:p>
    <w:tbl>
      <w:tblPr>
        <w:tblW w:w="9810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0"/>
      </w:tblGrid>
      <w:tr w:rsidR="00B059D3" w14:paraId="57EE3E4C" w14:textId="77777777" w:rsidTr="00393155"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1C6B4" w14:textId="77777777" w:rsidR="00B059D3" w:rsidRPr="00B059D3" w:rsidRDefault="00B059D3" w:rsidP="00B059D3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color w:val="auto"/>
              </w:rPr>
            </w:pPr>
            <w:bookmarkStart w:id="2" w:name="_Toc99993808"/>
            <w:r w:rsidRPr="00B059D3">
              <w:rPr>
                <w:color w:val="auto"/>
              </w:rPr>
              <w:t>9.A</w:t>
            </w:r>
            <w:r w:rsidRPr="00B059D3">
              <w:rPr>
                <w:color w:val="auto"/>
              </w:rPr>
              <w:tab/>
              <w:t>PUCCH cell switching</w:t>
            </w:r>
            <w:bookmarkEnd w:id="2"/>
          </w:p>
          <w:p w14:paraId="4EA0D875" w14:textId="77777777" w:rsidR="00B059D3" w:rsidRPr="00111FF6" w:rsidRDefault="00B059D3" w:rsidP="00B059D3">
            <w:r w:rsidRPr="00111FF6">
              <w:t xml:space="preserve">This clause is applicable when a UE is provided a </w:t>
            </w:r>
            <w:r w:rsidRPr="00111FF6">
              <w:rPr>
                <w:rFonts w:hint="eastAsia"/>
                <w:lang w:eastAsia="zh-CN"/>
              </w:rPr>
              <w:t>PUCCH</w:t>
            </w:r>
            <w:r w:rsidRPr="00111FF6">
              <w:rPr>
                <w:lang w:eastAsia="zh-CN"/>
              </w:rPr>
              <w:t>-</w:t>
            </w:r>
            <w:proofErr w:type="spellStart"/>
            <w:r w:rsidRPr="00111FF6">
              <w:rPr>
                <w:lang w:eastAsia="zh-CN"/>
              </w:rPr>
              <w:t>sSCell</w:t>
            </w:r>
            <w:proofErr w:type="spellEnd"/>
            <w:r w:rsidRPr="00111FF6">
              <w:rPr>
                <w:lang w:eastAsia="zh-CN"/>
              </w:rPr>
              <w:t xml:space="preserve"> by</w:t>
            </w:r>
            <w:r w:rsidRPr="00111FF6">
              <w:t xml:space="preserve"> </w:t>
            </w:r>
            <w:proofErr w:type="spellStart"/>
            <w:r w:rsidRPr="00111FF6">
              <w:rPr>
                <w:i/>
                <w:iCs/>
              </w:rPr>
              <w:t>pucch-</w:t>
            </w:r>
            <w:r>
              <w:rPr>
                <w:i/>
                <w:iCs/>
              </w:rPr>
              <w:t>s</w:t>
            </w:r>
            <w:r w:rsidRPr="00111FF6">
              <w:rPr>
                <w:i/>
                <w:iCs/>
              </w:rPr>
              <w:t>SCell</w:t>
            </w:r>
            <w:proofErr w:type="spellEnd"/>
            <w:r w:rsidRPr="00111FF6">
              <w:t xml:space="preserve"> and the </w:t>
            </w:r>
            <w:r w:rsidRPr="00111FF6">
              <w:rPr>
                <w:rFonts w:hint="eastAsia"/>
                <w:lang w:eastAsia="zh-CN"/>
              </w:rPr>
              <w:t>PUCCH</w:t>
            </w:r>
            <w:r w:rsidRPr="00111FF6">
              <w:rPr>
                <w:lang w:eastAsia="zh-CN"/>
              </w:rPr>
              <w:t>-</w:t>
            </w:r>
            <w:proofErr w:type="spellStart"/>
            <w:r w:rsidRPr="00111FF6">
              <w:rPr>
                <w:lang w:eastAsia="zh-CN"/>
              </w:rPr>
              <w:t>sSCell</w:t>
            </w:r>
            <w:proofErr w:type="spellEnd"/>
            <w:r w:rsidRPr="00111FF6">
              <w:rPr>
                <w:lang w:eastAsia="zh-CN"/>
              </w:rPr>
              <w:t xml:space="preserve"> is activated and does not have a dormant UL/DL active BWP</w:t>
            </w:r>
            <w:r w:rsidRPr="00111FF6">
              <w:t xml:space="preserve">. </w:t>
            </w:r>
          </w:p>
          <w:p w14:paraId="0B9CDE05" w14:textId="0BE47381" w:rsidR="00B059D3" w:rsidRPr="00111FF6" w:rsidRDefault="00B059D3" w:rsidP="00B059D3">
            <w:r w:rsidRPr="00111FF6">
              <w:t xml:space="preserve">A UE can be provided a periodic cell switching pattern for PUCCH transmissions by </w:t>
            </w:r>
            <w:proofErr w:type="spellStart"/>
            <w:r w:rsidRPr="00111FF6">
              <w:rPr>
                <w:i/>
                <w:iCs/>
              </w:rPr>
              <w:t>pucch-sSCellPattern</w:t>
            </w:r>
            <w:proofErr w:type="spellEnd"/>
            <w:r w:rsidRPr="00111FF6">
              <w:rPr>
                <w:i/>
                <w:iCs/>
              </w:rPr>
              <w:t>.</w:t>
            </w:r>
            <w:r w:rsidRPr="00111FF6">
              <w:t xml:space="preserve"> Each bit of the pattern corresponds to a slot for a reference SCS configuration </w:t>
            </w:r>
            <w:r>
              <w:t xml:space="preserve">provided </w:t>
            </w:r>
            <w:r w:rsidRPr="00C41FD7">
              <w:rPr>
                <w:rFonts w:eastAsia="Times New Roman"/>
              </w:rPr>
              <w:t>by </w:t>
            </w:r>
            <w:proofErr w:type="spellStart"/>
            <w:r w:rsidRPr="00C41FD7">
              <w:rPr>
                <w:rFonts w:eastAsia="Times New Roman"/>
                <w:i/>
                <w:iCs/>
              </w:rPr>
              <w:t>tdd</w:t>
            </w:r>
            <w:proofErr w:type="spellEnd"/>
            <w:r w:rsidRPr="00C41FD7">
              <w:rPr>
                <w:rFonts w:eastAsia="Times New Roman"/>
                <w:i/>
                <w:iCs/>
              </w:rPr>
              <w:t>-UL-DL-</w:t>
            </w:r>
            <w:proofErr w:type="spellStart"/>
            <w:r w:rsidRPr="00C41FD7">
              <w:rPr>
                <w:rFonts w:eastAsia="Times New Roman"/>
                <w:i/>
                <w:iCs/>
              </w:rPr>
              <w:t>ConfigurationCommon</w:t>
            </w:r>
            <w:proofErr w:type="spellEnd"/>
            <w:r w:rsidRPr="00C41FD7">
              <w:rPr>
                <w:rFonts w:eastAsia="Times New Roman"/>
              </w:rPr>
              <w:t> </w:t>
            </w:r>
            <w:r>
              <w:rPr>
                <w:rFonts w:eastAsia="Times New Roman"/>
              </w:rPr>
              <w:t xml:space="preserve">for the </w:t>
            </w:r>
            <w:proofErr w:type="spellStart"/>
            <w:r>
              <w:rPr>
                <w:rFonts w:eastAsia="Times New Roman"/>
              </w:rPr>
              <w:t>PCell</w:t>
            </w:r>
            <w:proofErr w:type="spellEnd"/>
            <w:r>
              <w:rPr>
                <w:rFonts w:eastAsia="Times New Roman"/>
              </w:rPr>
              <w:t xml:space="preserve"> </w:t>
            </w:r>
            <w:r w:rsidRPr="00111FF6">
              <w:t xml:space="preserve">with a value of </w:t>
            </w:r>
            <w:r>
              <w:t>'</w:t>
            </w:r>
            <w:r w:rsidRPr="00111FF6">
              <w:t>0</w:t>
            </w:r>
            <w:r>
              <w:t>'</w:t>
            </w:r>
            <w:r w:rsidRPr="00111FF6">
              <w:t xml:space="preserve"> or a value of </w:t>
            </w:r>
            <w:r>
              <w:t>'</w:t>
            </w:r>
            <w:r w:rsidRPr="00111FF6">
              <w:t>1</w:t>
            </w:r>
            <w:r>
              <w:t>'</w:t>
            </w:r>
            <w:r w:rsidRPr="00111FF6">
              <w:t xml:space="preserve"> indicating, respectively, the </w:t>
            </w:r>
            <w:proofErr w:type="spellStart"/>
            <w:r w:rsidRPr="00111FF6">
              <w:t>PCell</w:t>
            </w:r>
            <w:proofErr w:type="spellEnd"/>
            <w:r w:rsidRPr="00111FF6">
              <w:t xml:space="preserve"> or the PUCCH-</w:t>
            </w:r>
            <w:proofErr w:type="spellStart"/>
            <w:r w:rsidRPr="00111FF6">
              <w:t>sSCell</w:t>
            </w:r>
            <w:proofErr w:type="spellEnd"/>
            <w:r w:rsidRPr="00111FF6">
              <w:t xml:space="preserve"> as the cell for PUCCH transmissions during the slot of the reference SCS configuration. A slot on the active UL BWP of the PUCCH-</w:t>
            </w:r>
            <w:proofErr w:type="spellStart"/>
            <w:r w:rsidRPr="00111FF6">
              <w:t>sSCell</w:t>
            </w:r>
            <w:proofErr w:type="spellEnd"/>
            <w:r w:rsidRPr="00111FF6">
              <w:t xml:space="preserve"> does not overlap with more than one slot on the active UL BWP of the </w:t>
            </w:r>
            <w:proofErr w:type="spellStart"/>
            <w:r w:rsidRPr="00111FF6">
              <w:t>P</w:t>
            </w:r>
            <w:ins w:id="3" w:author="Samsung" w:date="2022-04-14T15:44:00Z">
              <w:r>
                <w:t>C</w:t>
              </w:r>
            </w:ins>
            <w:del w:id="4" w:author="Samsung" w:date="2022-04-14T15:44:00Z">
              <w:r w:rsidDel="00B059D3">
                <w:delText>c</w:delText>
              </w:r>
            </w:del>
            <w:r w:rsidRPr="00111FF6">
              <w:t>ell</w:t>
            </w:r>
            <w:proofErr w:type="spellEnd"/>
            <w:r w:rsidRPr="00111FF6">
              <w:t xml:space="preserve">. If a slot for the </w:t>
            </w:r>
            <w:r>
              <w:t xml:space="preserve">active UL BWP of the </w:t>
            </w:r>
            <w:proofErr w:type="spellStart"/>
            <w:r>
              <w:t>PCell</w:t>
            </w:r>
            <w:proofErr w:type="spellEnd"/>
            <w:r>
              <w:t xml:space="preserve"> </w:t>
            </w:r>
            <w:r w:rsidRPr="00111FF6">
              <w:t>overlaps with more than one slot on the active BWP of the PUCCH-</w:t>
            </w:r>
            <w:proofErr w:type="spellStart"/>
            <w:r w:rsidRPr="00111FF6">
              <w:t>sSCell</w:t>
            </w:r>
            <w:proofErr w:type="spellEnd"/>
            <w:r w:rsidRPr="00111FF6">
              <w:t xml:space="preserve"> and the UE would transmit a PUCCH </w:t>
            </w:r>
            <w:ins w:id="5" w:author="Samsung" w:date="2022-04-14T16:38:00Z">
              <w:r w:rsidR="006F4218">
                <w:t xml:space="preserve">without repetitions </w:t>
              </w:r>
            </w:ins>
            <w:r w:rsidRPr="00111FF6">
              <w:t>on the PUCCH-</w:t>
            </w:r>
            <w:proofErr w:type="spellStart"/>
            <w:r w:rsidRPr="00111FF6">
              <w:t>sSCell</w:t>
            </w:r>
            <w:proofErr w:type="spellEnd"/>
            <w:r w:rsidRPr="00111FF6">
              <w:t>, the UE considers the first of the overlapping slots for the PUCCH transmission on the PUCCH-</w:t>
            </w:r>
            <w:proofErr w:type="spellStart"/>
            <w:r w:rsidRPr="00111FF6">
              <w:t>sSCell</w:t>
            </w:r>
            <w:proofErr w:type="spellEnd"/>
            <w:r w:rsidRPr="00111FF6">
              <w:t>.</w:t>
            </w:r>
            <w:ins w:id="6" w:author="Samsung" w:date="2022-04-14T15:45:00Z">
              <w:r>
                <w:t xml:space="preserve"> If</w:t>
              </w:r>
            </w:ins>
            <w:ins w:id="7" w:author="Samsung" w:date="2022-04-14T15:46:00Z">
              <w:r w:rsidR="00787F00">
                <w:t xml:space="preserve"> the </w:t>
              </w:r>
            </w:ins>
            <w:ins w:id="8" w:author="Samsung" w:date="2022-04-14T16:10:00Z">
              <w:r w:rsidR="004828AF">
                <w:t xml:space="preserve">UE would transmit a </w:t>
              </w:r>
            </w:ins>
            <w:ins w:id="9" w:author="Samsung" w:date="2022-04-14T15:46:00Z">
              <w:r w:rsidR="00787F00">
                <w:t>PUCCH with repetitions,</w:t>
              </w:r>
            </w:ins>
            <w:ins w:id="10" w:author="Samsung" w:date="2022-04-14T16:03:00Z">
              <w:r w:rsidR="006227CF">
                <w:t xml:space="preserve"> </w:t>
              </w:r>
            </w:ins>
            <w:ins w:id="11" w:author="Samsung" w:date="2022-04-14T16:52:00Z">
              <w:r w:rsidR="005B3597">
                <w:t>the UE procedures in clause 9.2.6 are applicable per cell</w:t>
              </w:r>
            </w:ins>
            <w:ins w:id="12" w:author="Samsung" w:date="2022-04-14T17:06:00Z">
              <w:r w:rsidR="00473F97">
                <w:t xml:space="preserve"> </w:t>
              </w:r>
            </w:ins>
            <w:ins w:id="13" w:author="Samsung" w:date="2022-04-14T17:15:00Z">
              <w:r w:rsidR="007273E9">
                <w:t>for</w:t>
              </w:r>
            </w:ins>
            <w:ins w:id="14" w:author="Samsung" w:date="2022-04-14T17:14:00Z">
              <w:r w:rsidR="007273E9">
                <w:t xml:space="preserve"> </w:t>
              </w:r>
            </w:ins>
            <w:ins w:id="15" w:author="Samsung" w:date="2022-04-14T17:06:00Z">
              <w:r w:rsidR="00473F97">
                <w:t xml:space="preserve">a PUCCH resource </w:t>
              </w:r>
            </w:ins>
            <w:ins w:id="16" w:author="Samsung" w:date="2022-04-14T17:14:00Z">
              <w:r w:rsidR="007273E9">
                <w:t>with same index on</w:t>
              </w:r>
            </w:ins>
            <w:ins w:id="17" w:author="Samsung" w:date="2022-04-14T17:06:00Z">
              <w:r w:rsidR="00473F97">
                <w:t xml:space="preserve"> the </w:t>
              </w:r>
              <w:proofErr w:type="spellStart"/>
              <w:r w:rsidR="00473F97">
                <w:t>PCell</w:t>
              </w:r>
              <w:proofErr w:type="spellEnd"/>
              <w:r w:rsidR="00473F97">
                <w:t xml:space="preserve"> and </w:t>
              </w:r>
            </w:ins>
            <w:ins w:id="18" w:author="Samsung" w:date="2022-04-14T17:14:00Z">
              <w:r w:rsidR="007273E9">
                <w:t xml:space="preserve">on </w:t>
              </w:r>
            </w:ins>
            <w:ins w:id="19" w:author="Samsung" w:date="2022-04-14T17:06:00Z">
              <w:r w:rsidR="00473F97">
                <w:t>the PUCCH-</w:t>
              </w:r>
              <w:proofErr w:type="spellStart"/>
              <w:r w:rsidR="00473F97">
                <w:t>sSCell</w:t>
              </w:r>
            </w:ins>
            <w:proofErr w:type="spellEnd"/>
            <w:ins w:id="20" w:author="Samsung" w:date="2022-04-14T17:18:00Z">
              <w:r w:rsidR="007273E9">
                <w:t xml:space="preserve"> where the UE determines the PUCCH resource </w:t>
              </w:r>
            </w:ins>
            <w:ins w:id="21" w:author="Samsung" w:date="2022-04-14T17:19:00Z">
              <w:r w:rsidR="007273E9">
                <w:t xml:space="preserve">as described in clause 9.2.1 </w:t>
              </w:r>
            </w:ins>
            <w:ins w:id="22" w:author="Samsung" w:date="2022-04-14T17:18:00Z">
              <w:r w:rsidR="007273E9">
                <w:t>based on the first repetition of the PUCCH transmission</w:t>
              </w:r>
            </w:ins>
            <w:ins w:id="23" w:author="Samsung" w:date="2022-04-14T16:44:00Z">
              <w:r w:rsidR="00E722B6">
                <w:t xml:space="preserve">. </w:t>
              </w:r>
            </w:ins>
          </w:p>
          <w:p w14:paraId="1BFE0D4E" w14:textId="3AA3F565" w:rsidR="00B059D3" w:rsidRPr="00111FF6" w:rsidRDefault="00B059D3" w:rsidP="00E722B6">
            <w:pPr>
              <w:spacing w:after="0"/>
            </w:pPr>
            <w:r w:rsidRPr="00111FF6">
              <w:t xml:space="preserve">If a UE is provided </w:t>
            </w:r>
            <w:proofErr w:type="spellStart"/>
            <w:r w:rsidRPr="00111FF6">
              <w:rPr>
                <w:i/>
                <w:iCs/>
              </w:rPr>
              <w:t>pucch-sSCell</w:t>
            </w:r>
            <w:r>
              <w:rPr>
                <w:i/>
                <w:iCs/>
              </w:rPr>
              <w:t>Dyn</w:t>
            </w:r>
            <w:proofErr w:type="spellEnd"/>
            <w:r>
              <w:t xml:space="preserve"> or </w:t>
            </w:r>
            <w:r w:rsidRPr="00111FF6">
              <w:rPr>
                <w:i/>
                <w:iCs/>
              </w:rPr>
              <w:t>pucch-sSCell</w:t>
            </w:r>
            <w:r>
              <w:rPr>
                <w:i/>
                <w:iCs/>
              </w:rPr>
              <w:t>DynDCI-1-2</w:t>
            </w:r>
            <w:r w:rsidRPr="00111FF6">
              <w:t xml:space="preserve">, a </w:t>
            </w:r>
            <w:r>
              <w:t xml:space="preserve">corresponding </w:t>
            </w:r>
            <w:r w:rsidRPr="00111FF6">
              <w:t>DCI format associated with generation of HARQ-ACK information by the UE can include a PUCCH cell indicator field [5, TS 38.212]</w:t>
            </w:r>
            <w:r>
              <w:t xml:space="preserve"> </w:t>
            </w:r>
            <w:r w:rsidRPr="00111FF6">
              <w:t xml:space="preserve">with a value of </w:t>
            </w:r>
            <w:r>
              <w:t>'</w:t>
            </w:r>
            <w:r w:rsidRPr="00111FF6">
              <w:t>0</w:t>
            </w:r>
            <w:r>
              <w:t>'</w:t>
            </w:r>
            <w:r w:rsidRPr="00111FF6">
              <w:t xml:space="preserve"> or a value of </w:t>
            </w:r>
            <w:r>
              <w:t>'</w:t>
            </w:r>
            <w:r w:rsidRPr="00111FF6">
              <w:t>1</w:t>
            </w:r>
            <w:r>
              <w:t>'</w:t>
            </w:r>
            <w:r w:rsidRPr="00111FF6">
              <w:t xml:space="preserve"> indicating</w:t>
            </w:r>
            <w:r>
              <w:t>, respectively</w:t>
            </w:r>
            <w:r w:rsidRPr="00111FF6">
              <w:t xml:space="preserve">, whether </w:t>
            </w:r>
            <w:r>
              <w:t>a</w:t>
            </w:r>
            <w:r w:rsidRPr="00111FF6">
              <w:t xml:space="preserve"> PUCCH transmission with the HARQ-ACK information by the UE is on the </w:t>
            </w:r>
            <w:proofErr w:type="spellStart"/>
            <w:r w:rsidRPr="00111FF6">
              <w:t>P</w:t>
            </w:r>
            <w:ins w:id="24" w:author="Samsung" w:date="2022-04-14T15:44:00Z">
              <w:r>
                <w:t>C</w:t>
              </w:r>
            </w:ins>
            <w:del w:id="25" w:author="Samsung" w:date="2022-04-14T15:44:00Z">
              <w:r w:rsidDel="00B059D3">
                <w:delText>c</w:delText>
              </w:r>
            </w:del>
            <w:r w:rsidRPr="00111FF6">
              <w:t>ell</w:t>
            </w:r>
            <w:proofErr w:type="spellEnd"/>
            <w:r w:rsidRPr="00111FF6">
              <w:t xml:space="preserve"> or on the PUCCH-</w:t>
            </w:r>
            <w:proofErr w:type="spellStart"/>
            <w:r w:rsidRPr="00111FF6">
              <w:t>sSCell</w:t>
            </w:r>
            <w:proofErr w:type="spellEnd"/>
            <w:r w:rsidRPr="00111FF6">
              <w:t>.</w:t>
            </w:r>
          </w:p>
          <w:p w14:paraId="465221FA" w14:textId="03753DEA" w:rsidR="00B059D3" w:rsidRPr="001D7BDD" w:rsidRDefault="00B059D3" w:rsidP="00393155">
            <w:pPr>
              <w:snapToGrid w:val="0"/>
              <w:spacing w:after="120" w:line="240" w:lineRule="auto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..</w:t>
            </w:r>
            <w:r w:rsidRPr="001D7BDD">
              <w:rPr>
                <w:bCs/>
                <w:lang w:eastAsia="zh-CN"/>
              </w:rPr>
              <w:t>.</w:t>
            </w:r>
          </w:p>
        </w:tc>
      </w:tr>
    </w:tbl>
    <w:p w14:paraId="79ED3CC6" w14:textId="0ECDEE0C" w:rsidR="002A446A" w:rsidRDefault="002A446A" w:rsidP="0085511B">
      <w:pPr>
        <w:spacing w:after="0" w:line="240" w:lineRule="auto"/>
        <w:jc w:val="both"/>
        <w:rPr>
          <w:lang w:eastAsia="ko-KR"/>
        </w:rPr>
      </w:pPr>
    </w:p>
    <w:p w14:paraId="0D31E940" w14:textId="77777777" w:rsidR="00B059D3" w:rsidRDefault="00B059D3" w:rsidP="0085511B">
      <w:pPr>
        <w:spacing w:after="0" w:line="240" w:lineRule="auto"/>
        <w:jc w:val="both"/>
        <w:rPr>
          <w:lang w:eastAsia="ko-KR"/>
        </w:rPr>
      </w:pPr>
    </w:p>
    <w:p w14:paraId="03455045" w14:textId="541EDF1F" w:rsidR="00955133" w:rsidRPr="00095F3C" w:rsidRDefault="00A1738F" w:rsidP="00955133">
      <w:pPr>
        <w:pStyle w:val="Heading2"/>
        <w:spacing w:before="0" w:after="60"/>
        <w:rPr>
          <w:color w:val="auto"/>
          <w:sz w:val="28"/>
          <w:szCs w:val="18"/>
        </w:rPr>
      </w:pPr>
      <w:r>
        <w:rPr>
          <w:color w:val="auto"/>
          <w:sz w:val="28"/>
          <w:szCs w:val="18"/>
        </w:rPr>
        <w:t xml:space="preserve">PUCCH </w:t>
      </w:r>
      <w:r w:rsidR="006375B2">
        <w:rPr>
          <w:color w:val="auto"/>
          <w:sz w:val="28"/>
          <w:szCs w:val="18"/>
        </w:rPr>
        <w:t>cell switching for HARQ-ACK of SPS PDSCH</w:t>
      </w:r>
    </w:p>
    <w:p w14:paraId="648D9B4E" w14:textId="26AE43F7" w:rsidR="0032060D" w:rsidRDefault="007E5CA2" w:rsidP="0032060D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>Another</w:t>
      </w:r>
      <w:r w:rsidR="00955133">
        <w:rPr>
          <w:lang w:eastAsia="ko-KR"/>
        </w:rPr>
        <w:t xml:space="preserve"> </w:t>
      </w:r>
      <w:r w:rsidR="00EA5310">
        <w:rPr>
          <w:lang w:eastAsia="ko-KR"/>
        </w:rPr>
        <w:t xml:space="preserve">pending </w:t>
      </w:r>
      <w:r w:rsidR="00955133">
        <w:rPr>
          <w:lang w:eastAsia="ko-KR"/>
        </w:rPr>
        <w:t>issue</w:t>
      </w:r>
      <w:r w:rsidR="006375B2">
        <w:rPr>
          <w:lang w:eastAsia="ko-KR"/>
        </w:rPr>
        <w:t xml:space="preserve"> is the cell of PUCCH transmission</w:t>
      </w:r>
      <w:r w:rsidR="00394485">
        <w:rPr>
          <w:lang w:eastAsia="ko-KR"/>
        </w:rPr>
        <w:t>s</w:t>
      </w:r>
      <w:r w:rsidR="006375B2">
        <w:rPr>
          <w:lang w:eastAsia="ko-KR"/>
        </w:rPr>
        <w:t xml:space="preserve"> </w:t>
      </w:r>
      <w:r w:rsidR="0032060D">
        <w:rPr>
          <w:lang w:eastAsia="ko-KR"/>
        </w:rPr>
        <w:t>with</w:t>
      </w:r>
      <w:r w:rsidR="006375B2">
        <w:rPr>
          <w:lang w:eastAsia="ko-KR"/>
        </w:rPr>
        <w:t xml:space="preserve"> HARQ-ACK </w:t>
      </w:r>
      <w:r w:rsidR="0032060D">
        <w:rPr>
          <w:lang w:eastAsia="ko-KR"/>
        </w:rPr>
        <w:t>for</w:t>
      </w:r>
      <w:r w:rsidR="006375B2">
        <w:rPr>
          <w:lang w:eastAsia="ko-KR"/>
        </w:rPr>
        <w:t xml:space="preserve"> </w:t>
      </w:r>
      <w:r w:rsidR="0032060D">
        <w:rPr>
          <w:lang w:eastAsia="ko-KR"/>
        </w:rPr>
        <w:t xml:space="preserve">the first </w:t>
      </w:r>
      <w:r w:rsidR="006375B2">
        <w:rPr>
          <w:lang w:eastAsia="ko-KR"/>
        </w:rPr>
        <w:t>SPS PDSCH</w:t>
      </w:r>
      <w:r w:rsidR="0032060D">
        <w:rPr>
          <w:lang w:eastAsia="ko-KR"/>
        </w:rPr>
        <w:t xml:space="preserve"> reception </w:t>
      </w:r>
      <w:r w:rsidR="00394485">
        <w:rPr>
          <w:lang w:eastAsia="ko-KR"/>
        </w:rPr>
        <w:t xml:space="preserve">and for subsequent SPS PDSCH receptions </w:t>
      </w:r>
      <w:r w:rsidR="0032060D">
        <w:rPr>
          <w:lang w:eastAsia="ko-KR"/>
        </w:rPr>
        <w:t>after activation for a given SPS configuration</w:t>
      </w:r>
      <w:r w:rsidR="006375B2">
        <w:rPr>
          <w:lang w:eastAsia="ko-KR"/>
        </w:rPr>
        <w:t>.</w:t>
      </w:r>
      <w:r w:rsidR="0032060D">
        <w:rPr>
          <w:lang w:eastAsia="ko-KR"/>
        </w:rPr>
        <w:t xml:space="preserve"> </w:t>
      </w:r>
    </w:p>
    <w:p w14:paraId="3EE8B90D" w14:textId="010FED09" w:rsidR="0032060D" w:rsidRDefault="0032060D" w:rsidP="0032060D">
      <w:pPr>
        <w:spacing w:after="0" w:line="240" w:lineRule="auto"/>
        <w:jc w:val="both"/>
        <w:rPr>
          <w:lang w:eastAsia="ko-KR"/>
        </w:rPr>
      </w:pPr>
    </w:p>
    <w:p w14:paraId="220B5DC4" w14:textId="46FB92BA" w:rsidR="003B0C79" w:rsidRDefault="003B0C79" w:rsidP="0032060D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>A first</w:t>
      </w:r>
      <w:r w:rsidR="0032060D">
        <w:rPr>
          <w:lang w:eastAsia="ko-KR"/>
        </w:rPr>
        <w:t xml:space="preserve"> option is for the indication by </w:t>
      </w:r>
      <w:r w:rsidR="00A615E2">
        <w:rPr>
          <w:lang w:eastAsia="ko-KR"/>
        </w:rPr>
        <w:t>a</w:t>
      </w:r>
      <w:r w:rsidR="0032060D">
        <w:rPr>
          <w:lang w:eastAsia="ko-KR"/>
        </w:rPr>
        <w:t xml:space="preserve"> DCI format </w:t>
      </w:r>
      <w:r w:rsidR="00A00540">
        <w:rPr>
          <w:lang w:eastAsia="ko-KR"/>
        </w:rPr>
        <w:t>(</w:t>
      </w:r>
      <w:r w:rsidR="00CF09E3">
        <w:rPr>
          <w:lang w:eastAsia="ko-KR"/>
        </w:rPr>
        <w:t>activating SPS PDSCH receptions for a SPS configuration</w:t>
      </w:r>
      <w:r w:rsidR="00A00540">
        <w:rPr>
          <w:lang w:eastAsia="ko-KR"/>
        </w:rPr>
        <w:t>)</w:t>
      </w:r>
      <w:r w:rsidR="00CF09E3">
        <w:rPr>
          <w:lang w:eastAsia="ko-KR"/>
        </w:rPr>
        <w:t xml:space="preserve"> </w:t>
      </w:r>
      <w:r w:rsidR="00F37ABB">
        <w:rPr>
          <w:lang w:eastAsia="ko-KR"/>
        </w:rPr>
        <w:t>for</w:t>
      </w:r>
      <w:r w:rsidR="00CF09E3">
        <w:rPr>
          <w:lang w:eastAsia="ko-KR"/>
        </w:rPr>
        <w:t xml:space="preserve"> a cell of PUCCH transmission</w:t>
      </w:r>
      <w:r w:rsidR="00A00540">
        <w:rPr>
          <w:lang w:eastAsia="ko-KR"/>
        </w:rPr>
        <w:t>s</w:t>
      </w:r>
      <w:r w:rsidR="00CF09E3">
        <w:rPr>
          <w:lang w:eastAsia="ko-KR"/>
        </w:rPr>
        <w:t xml:space="preserve"> with HARQ-ACK in response to </w:t>
      </w:r>
      <w:r w:rsidR="00A00540">
        <w:rPr>
          <w:lang w:eastAsia="ko-KR"/>
        </w:rPr>
        <w:t xml:space="preserve">the </w:t>
      </w:r>
      <w:r w:rsidR="00CF09E3">
        <w:rPr>
          <w:lang w:eastAsia="ko-KR"/>
        </w:rPr>
        <w:t xml:space="preserve">SPS PDSCH receptions </w:t>
      </w:r>
      <w:r w:rsidR="0032060D">
        <w:rPr>
          <w:lang w:eastAsia="ko-KR"/>
        </w:rPr>
        <w:t xml:space="preserve">to </w:t>
      </w:r>
      <w:r w:rsidR="00F37ABB">
        <w:rPr>
          <w:lang w:eastAsia="ko-KR"/>
        </w:rPr>
        <w:t>be valid</w:t>
      </w:r>
      <w:r w:rsidR="0032060D">
        <w:rPr>
          <w:lang w:eastAsia="ko-KR"/>
        </w:rPr>
        <w:t xml:space="preserve"> only for the first SPS PDSCH reception</w:t>
      </w:r>
      <w:r w:rsidR="00164DA4">
        <w:rPr>
          <w:lang w:eastAsia="ko-KR"/>
        </w:rPr>
        <w:t>,</w:t>
      </w:r>
      <w:r w:rsidR="00CF09E3">
        <w:rPr>
          <w:lang w:eastAsia="ko-KR"/>
        </w:rPr>
        <w:t xml:space="preserve"> </w:t>
      </w:r>
      <w:r w:rsidR="0032060D">
        <w:rPr>
          <w:lang w:eastAsia="ko-KR"/>
        </w:rPr>
        <w:t xml:space="preserve">and </w:t>
      </w:r>
      <w:r w:rsidR="00A00540">
        <w:rPr>
          <w:lang w:eastAsia="ko-KR"/>
        </w:rPr>
        <w:t>for</w:t>
      </w:r>
      <w:r w:rsidR="0032060D">
        <w:rPr>
          <w:lang w:eastAsia="ko-KR"/>
        </w:rPr>
        <w:t xml:space="preserve"> </w:t>
      </w:r>
      <w:r w:rsidR="00394485">
        <w:rPr>
          <w:lang w:eastAsia="ko-KR"/>
        </w:rPr>
        <w:t>all</w:t>
      </w:r>
      <w:r w:rsidR="0032060D">
        <w:rPr>
          <w:lang w:eastAsia="ko-KR"/>
        </w:rPr>
        <w:t xml:space="preserve"> </w:t>
      </w:r>
      <w:r w:rsidR="00CF09E3">
        <w:rPr>
          <w:lang w:eastAsia="ko-KR"/>
        </w:rPr>
        <w:t xml:space="preserve">subsequent </w:t>
      </w:r>
      <w:r w:rsidR="0032060D">
        <w:rPr>
          <w:lang w:eastAsia="ko-KR"/>
        </w:rPr>
        <w:t>PUCCH</w:t>
      </w:r>
      <w:r w:rsidR="00CF09E3">
        <w:rPr>
          <w:lang w:eastAsia="ko-KR"/>
        </w:rPr>
        <w:t xml:space="preserve"> transmissions</w:t>
      </w:r>
      <w:r w:rsidR="0032060D">
        <w:rPr>
          <w:lang w:eastAsia="ko-KR"/>
        </w:rPr>
        <w:t xml:space="preserve"> with HARQ-ACK for subsequent SPS PDSCH receptions </w:t>
      </w:r>
      <w:r w:rsidR="00A00540">
        <w:rPr>
          <w:lang w:eastAsia="ko-KR"/>
        </w:rPr>
        <w:t>to</w:t>
      </w:r>
      <w:r w:rsidR="00394485">
        <w:rPr>
          <w:lang w:eastAsia="ko-KR"/>
        </w:rPr>
        <w:t xml:space="preserve"> </w:t>
      </w:r>
      <w:r w:rsidR="00164DA4">
        <w:rPr>
          <w:lang w:eastAsia="ko-KR"/>
        </w:rPr>
        <w:t>be</w:t>
      </w:r>
      <w:r w:rsidR="0032060D">
        <w:rPr>
          <w:lang w:eastAsia="ko-KR"/>
        </w:rPr>
        <w:t xml:space="preserve"> on the </w:t>
      </w:r>
      <w:proofErr w:type="spellStart"/>
      <w:r w:rsidR="0032060D">
        <w:rPr>
          <w:lang w:eastAsia="ko-KR"/>
        </w:rPr>
        <w:t>P</w:t>
      </w:r>
      <w:r w:rsidR="00CC52CE">
        <w:rPr>
          <w:lang w:eastAsia="ko-KR"/>
        </w:rPr>
        <w:t>C</w:t>
      </w:r>
      <w:r w:rsidR="0032060D">
        <w:rPr>
          <w:lang w:eastAsia="ko-KR"/>
        </w:rPr>
        <w:t>ell</w:t>
      </w:r>
      <w:proofErr w:type="spellEnd"/>
      <w:r w:rsidR="0032060D">
        <w:rPr>
          <w:lang w:eastAsia="ko-KR"/>
        </w:rPr>
        <w:t>.</w:t>
      </w:r>
      <w:r w:rsidR="00CF09E3">
        <w:rPr>
          <w:lang w:eastAsia="ko-KR"/>
        </w:rPr>
        <w:t xml:space="preserve"> </w:t>
      </w:r>
      <w:r w:rsidR="0032060D">
        <w:rPr>
          <w:lang w:eastAsia="ko-KR"/>
        </w:rPr>
        <w:t>A</w:t>
      </w:r>
      <w:r w:rsidR="00847A5B">
        <w:rPr>
          <w:lang w:eastAsia="ko-KR"/>
        </w:rPr>
        <w:t xml:space="preserve"> second</w:t>
      </w:r>
      <w:r w:rsidR="0032060D">
        <w:rPr>
          <w:lang w:eastAsia="ko-KR"/>
        </w:rPr>
        <w:t xml:space="preserve"> option is to have the indication by the DCI format </w:t>
      </w:r>
      <w:r w:rsidR="00CF09E3">
        <w:rPr>
          <w:lang w:eastAsia="ko-KR"/>
        </w:rPr>
        <w:t xml:space="preserve">for the cell of the PUCCH transmission </w:t>
      </w:r>
      <w:r w:rsidR="0032060D">
        <w:rPr>
          <w:lang w:eastAsia="ko-KR"/>
        </w:rPr>
        <w:t>apply to all SPS PDSCH receptions</w:t>
      </w:r>
      <w:r>
        <w:rPr>
          <w:lang w:eastAsia="ko-KR"/>
        </w:rPr>
        <w:t xml:space="preserve"> for the SPS configuration</w:t>
      </w:r>
      <w:r w:rsidR="0032060D">
        <w:rPr>
          <w:lang w:eastAsia="ko-KR"/>
        </w:rPr>
        <w:t>.</w:t>
      </w:r>
      <w:r w:rsidR="00CF09E3">
        <w:rPr>
          <w:lang w:eastAsia="ko-KR"/>
        </w:rPr>
        <w:t xml:space="preserve"> </w:t>
      </w:r>
    </w:p>
    <w:p w14:paraId="316C2CBE" w14:textId="1DFD41AD" w:rsidR="00A00540" w:rsidRDefault="00A00540" w:rsidP="0032060D">
      <w:pPr>
        <w:spacing w:after="0" w:line="240" w:lineRule="auto"/>
        <w:jc w:val="both"/>
        <w:rPr>
          <w:lang w:eastAsia="ko-KR"/>
        </w:rPr>
      </w:pPr>
    </w:p>
    <w:p w14:paraId="17CD5CB9" w14:textId="01FA05F0" w:rsidR="00A00540" w:rsidRDefault="00A00540" w:rsidP="0032060D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 xml:space="preserve">The above two options are according to the agreement that a DCI format activating SPS PDSCH receptions </w:t>
      </w:r>
      <w:r w:rsidR="00E2364D">
        <w:rPr>
          <w:lang w:eastAsia="ko-KR"/>
        </w:rPr>
        <w:t>can</w:t>
      </w:r>
      <w:r>
        <w:rPr>
          <w:lang w:eastAsia="ko-KR"/>
        </w:rPr>
        <w:t xml:space="preserve"> indicate </w:t>
      </w:r>
      <w:r w:rsidR="009E29D8">
        <w:rPr>
          <w:lang w:eastAsia="ko-KR"/>
        </w:rPr>
        <w:t xml:space="preserve">either the </w:t>
      </w:r>
      <w:proofErr w:type="spellStart"/>
      <w:r w:rsidR="009E29D8">
        <w:rPr>
          <w:lang w:eastAsia="ko-KR"/>
        </w:rPr>
        <w:t>PCell</w:t>
      </w:r>
      <w:proofErr w:type="spellEnd"/>
      <w:r w:rsidR="009E29D8">
        <w:rPr>
          <w:lang w:eastAsia="ko-KR"/>
        </w:rPr>
        <w:t xml:space="preserve"> or the PUCCH-</w:t>
      </w:r>
      <w:proofErr w:type="spellStart"/>
      <w:r w:rsidR="009E29D8">
        <w:rPr>
          <w:lang w:eastAsia="ko-KR"/>
        </w:rPr>
        <w:t>sSCell</w:t>
      </w:r>
      <w:proofErr w:type="spellEnd"/>
      <w:r w:rsidR="009E29D8">
        <w:rPr>
          <w:lang w:eastAsia="ko-KR"/>
        </w:rPr>
        <w:t xml:space="preserve"> for a PUCCH transmission with </w:t>
      </w:r>
      <w:r w:rsidR="00E2364D">
        <w:rPr>
          <w:lang w:eastAsia="ko-KR"/>
        </w:rPr>
        <w:t xml:space="preserve">associated </w:t>
      </w:r>
      <w:r w:rsidR="009E29D8">
        <w:rPr>
          <w:lang w:eastAsia="ko-KR"/>
        </w:rPr>
        <w:t xml:space="preserve">HARQ-ACK. A third option that would revert that agreement is for all PUCCH transmissions to </w:t>
      </w:r>
      <w:r w:rsidR="00164DA4">
        <w:rPr>
          <w:lang w:eastAsia="ko-KR"/>
        </w:rPr>
        <w:t>be</w:t>
      </w:r>
      <w:r w:rsidR="009E29D8">
        <w:rPr>
          <w:lang w:eastAsia="ko-KR"/>
        </w:rPr>
        <w:t xml:space="preserve"> on the </w:t>
      </w:r>
      <w:proofErr w:type="spellStart"/>
      <w:r w:rsidR="009E29D8">
        <w:rPr>
          <w:lang w:eastAsia="ko-KR"/>
        </w:rPr>
        <w:t>PCell</w:t>
      </w:r>
      <w:proofErr w:type="spellEnd"/>
      <w:r w:rsidR="009E29D8">
        <w:rPr>
          <w:lang w:eastAsia="ko-KR"/>
        </w:rPr>
        <w:t xml:space="preserve"> </w:t>
      </w:r>
      <w:r w:rsidR="00164DA4">
        <w:rPr>
          <w:lang w:eastAsia="ko-KR"/>
        </w:rPr>
        <w:t>(</w:t>
      </w:r>
      <w:r w:rsidR="009E29D8">
        <w:rPr>
          <w:lang w:eastAsia="ko-KR"/>
        </w:rPr>
        <w:t>as when PUCCH cell switching is not supported</w:t>
      </w:r>
      <w:r w:rsidR="00164DA4">
        <w:rPr>
          <w:lang w:eastAsia="ko-KR"/>
        </w:rPr>
        <w:t>)</w:t>
      </w:r>
      <w:r w:rsidR="009E29D8">
        <w:rPr>
          <w:lang w:eastAsia="ko-KR"/>
        </w:rPr>
        <w:t>.</w:t>
      </w:r>
    </w:p>
    <w:p w14:paraId="3BB5DC9B" w14:textId="42BF2E93" w:rsidR="003B0C79" w:rsidRDefault="003B0C79" w:rsidP="0032060D">
      <w:pPr>
        <w:spacing w:after="0" w:line="240" w:lineRule="auto"/>
        <w:jc w:val="both"/>
        <w:rPr>
          <w:lang w:eastAsia="ko-KR"/>
        </w:rPr>
      </w:pPr>
    </w:p>
    <w:p w14:paraId="2490C50B" w14:textId="50EBA7FD" w:rsidR="00D964E5" w:rsidRDefault="00E443F7" w:rsidP="00940584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>For</w:t>
      </w:r>
      <w:r w:rsidR="00940584">
        <w:rPr>
          <w:lang w:eastAsia="ko-KR"/>
        </w:rPr>
        <w:t xml:space="preserve"> the first option there cannot be a PUCCH in an overlapping slot on the </w:t>
      </w:r>
      <w:proofErr w:type="spellStart"/>
      <w:r w:rsidR="00940584">
        <w:rPr>
          <w:lang w:eastAsia="ko-KR"/>
        </w:rPr>
        <w:t>PCell</w:t>
      </w:r>
      <w:proofErr w:type="spellEnd"/>
      <w:r w:rsidR="00940584">
        <w:rPr>
          <w:lang w:eastAsia="ko-KR"/>
        </w:rPr>
        <w:t>. That is generally OK as a reason for indicating the PUCCH-</w:t>
      </w:r>
      <w:proofErr w:type="spellStart"/>
      <w:r w:rsidR="00940584">
        <w:rPr>
          <w:lang w:eastAsia="ko-KR"/>
        </w:rPr>
        <w:t>sSCell</w:t>
      </w:r>
      <w:proofErr w:type="spellEnd"/>
      <w:r w:rsidR="00940584">
        <w:rPr>
          <w:lang w:eastAsia="ko-KR"/>
        </w:rPr>
        <w:t xml:space="preserve"> is that a PUCCH transmission is not possible on the </w:t>
      </w:r>
      <w:proofErr w:type="spellStart"/>
      <w:r w:rsidR="00940584">
        <w:rPr>
          <w:lang w:eastAsia="ko-KR"/>
        </w:rPr>
        <w:t>PCell</w:t>
      </w:r>
      <w:proofErr w:type="spellEnd"/>
      <w:r w:rsidR="00940584">
        <w:rPr>
          <w:lang w:eastAsia="ko-KR"/>
        </w:rPr>
        <w:t xml:space="preserve">. However, </w:t>
      </w:r>
      <w:r>
        <w:rPr>
          <w:lang w:eastAsia="ko-KR"/>
        </w:rPr>
        <w:t>it</w:t>
      </w:r>
      <w:r w:rsidR="00D964E5">
        <w:rPr>
          <w:lang w:eastAsia="ko-KR"/>
        </w:rPr>
        <w:t xml:space="preserve"> is complex for a NW to ensure valid PUCCH resource</w:t>
      </w:r>
      <w:r>
        <w:rPr>
          <w:lang w:eastAsia="ko-KR"/>
        </w:rPr>
        <w:t>s</w:t>
      </w:r>
      <w:r w:rsidR="00D964E5">
        <w:rPr>
          <w:lang w:eastAsia="ko-KR"/>
        </w:rPr>
        <w:t xml:space="preserve"> on the </w:t>
      </w:r>
      <w:proofErr w:type="spellStart"/>
      <w:r w:rsidR="00D964E5">
        <w:rPr>
          <w:lang w:eastAsia="ko-KR"/>
        </w:rPr>
        <w:t>PCell</w:t>
      </w:r>
      <w:proofErr w:type="spellEnd"/>
      <w:r w:rsidR="00D964E5">
        <w:rPr>
          <w:lang w:eastAsia="ko-KR"/>
        </w:rPr>
        <w:t xml:space="preserve"> for PUCCH transmissions with HARQ-ACK for subsequent SPS PDSC</w:t>
      </w:r>
      <w:r w:rsidR="009706C3">
        <w:rPr>
          <w:lang w:eastAsia="ko-KR"/>
        </w:rPr>
        <w:t>H</w:t>
      </w:r>
      <w:r w:rsidR="00D964E5">
        <w:rPr>
          <w:lang w:eastAsia="ko-KR"/>
        </w:rPr>
        <w:t xml:space="preserve">s </w:t>
      </w:r>
      <w:r>
        <w:rPr>
          <w:lang w:eastAsia="ko-KR"/>
        </w:rPr>
        <w:t>because</w:t>
      </w:r>
      <w:r w:rsidR="00D964E5">
        <w:rPr>
          <w:lang w:eastAsia="ko-KR"/>
        </w:rPr>
        <w:t xml:space="preserve"> the HARQ-ACK timing is same for all SPS PDSCHs. For example, for the DDDDU configuration, a DCI can activate SPS PDSCH receptions </w:t>
      </w:r>
      <w:r w:rsidR="009706C3">
        <w:rPr>
          <w:lang w:eastAsia="ko-KR"/>
        </w:rPr>
        <w:t xml:space="preserve">to occur </w:t>
      </w:r>
      <w:r w:rsidR="00D964E5">
        <w:rPr>
          <w:lang w:eastAsia="ko-KR"/>
        </w:rPr>
        <w:t>on the third slot and indicate</w:t>
      </w:r>
      <w:r w:rsidR="009706C3">
        <w:rPr>
          <w:lang w:eastAsia="ko-KR"/>
        </w:rPr>
        <w:t xml:space="preserve"> a respective HARQ-ACK report to be provided on the fifth slot.</w:t>
      </w:r>
      <w:r w:rsidR="00D964E5">
        <w:rPr>
          <w:lang w:eastAsia="ko-KR"/>
        </w:rPr>
        <w:t xml:space="preserve"> </w:t>
      </w:r>
      <w:r w:rsidR="009706C3">
        <w:rPr>
          <w:lang w:eastAsia="ko-KR"/>
        </w:rPr>
        <w:t xml:space="preserve">That would work fine if the PUCCH transmissions are only on the </w:t>
      </w:r>
      <w:proofErr w:type="spellStart"/>
      <w:r w:rsidR="009706C3">
        <w:rPr>
          <w:lang w:eastAsia="ko-KR"/>
        </w:rPr>
        <w:t>PCell</w:t>
      </w:r>
      <w:proofErr w:type="spellEnd"/>
      <w:r w:rsidR="009706C3">
        <w:rPr>
          <w:lang w:eastAsia="ko-KR"/>
        </w:rPr>
        <w:t xml:space="preserve"> or only on the PUCCH-</w:t>
      </w:r>
      <w:proofErr w:type="spellStart"/>
      <w:r w:rsidR="009706C3">
        <w:rPr>
          <w:lang w:eastAsia="ko-KR"/>
        </w:rPr>
        <w:t>sSCell</w:t>
      </w:r>
      <w:proofErr w:type="spellEnd"/>
      <w:r w:rsidR="009706C3">
        <w:rPr>
          <w:lang w:eastAsia="ko-KR"/>
        </w:rPr>
        <w:t xml:space="preserve"> but would not be practically possible without dropping PUCCHs if the HARQ-ACK timing indicate</w:t>
      </w:r>
      <w:r w:rsidR="00314E7B">
        <w:rPr>
          <w:lang w:eastAsia="ko-KR"/>
        </w:rPr>
        <w:t>s</w:t>
      </w:r>
      <w:r w:rsidR="009706C3">
        <w:rPr>
          <w:lang w:eastAsia="ko-KR"/>
        </w:rPr>
        <w:t xml:space="preserve"> the PUCCH-</w:t>
      </w:r>
      <w:proofErr w:type="spellStart"/>
      <w:r w:rsidR="009706C3">
        <w:rPr>
          <w:lang w:eastAsia="ko-KR"/>
        </w:rPr>
        <w:t>sSCell</w:t>
      </w:r>
      <w:proofErr w:type="spellEnd"/>
      <w:r w:rsidR="009706C3">
        <w:rPr>
          <w:lang w:eastAsia="ko-KR"/>
        </w:rPr>
        <w:t xml:space="preserve"> for </w:t>
      </w:r>
      <w:r w:rsidR="00314E7B">
        <w:rPr>
          <w:lang w:eastAsia="ko-KR"/>
        </w:rPr>
        <w:t>a</w:t>
      </w:r>
      <w:r w:rsidR="009706C3">
        <w:rPr>
          <w:lang w:eastAsia="ko-KR"/>
        </w:rPr>
        <w:t xml:space="preserve"> first PUCCH (with HARQ-ACK for the first SPS PDSCH) </w:t>
      </w:r>
      <w:r w:rsidR="00164DA4">
        <w:rPr>
          <w:lang w:eastAsia="ko-KR"/>
        </w:rPr>
        <w:t>of a SPS configuration while</w:t>
      </w:r>
      <w:r w:rsidR="009706C3">
        <w:rPr>
          <w:lang w:eastAsia="ko-KR"/>
        </w:rPr>
        <w:t xml:space="preserve"> the </w:t>
      </w:r>
      <w:proofErr w:type="spellStart"/>
      <w:r w:rsidR="009706C3">
        <w:rPr>
          <w:lang w:eastAsia="ko-KR"/>
        </w:rPr>
        <w:t>PCell</w:t>
      </w:r>
      <w:proofErr w:type="spellEnd"/>
      <w:r w:rsidR="009706C3">
        <w:rPr>
          <w:lang w:eastAsia="ko-KR"/>
        </w:rPr>
        <w:t xml:space="preserve"> </w:t>
      </w:r>
      <w:r w:rsidR="00164DA4">
        <w:rPr>
          <w:lang w:eastAsia="ko-KR"/>
        </w:rPr>
        <w:t xml:space="preserve">is used </w:t>
      </w:r>
      <w:r w:rsidR="009706C3">
        <w:rPr>
          <w:lang w:eastAsia="ko-KR"/>
        </w:rPr>
        <w:t xml:space="preserve">for all other PUCCHs (with HARQ-ACK for all other SPS PDSCHs for the SPS configuration). </w:t>
      </w:r>
      <w:r w:rsidR="00314E7B">
        <w:rPr>
          <w:lang w:eastAsia="ko-KR"/>
        </w:rPr>
        <w:t xml:space="preserve">In case of different SCS on the </w:t>
      </w:r>
      <w:proofErr w:type="spellStart"/>
      <w:r w:rsidR="00314E7B">
        <w:rPr>
          <w:lang w:eastAsia="ko-KR"/>
        </w:rPr>
        <w:t>PCell</w:t>
      </w:r>
      <w:proofErr w:type="spellEnd"/>
      <w:r w:rsidR="00314E7B">
        <w:rPr>
          <w:lang w:eastAsia="ko-KR"/>
        </w:rPr>
        <w:t xml:space="preserve"> and on the PUCCH-</w:t>
      </w:r>
      <w:proofErr w:type="spellStart"/>
      <w:r w:rsidR="00314E7B">
        <w:rPr>
          <w:lang w:eastAsia="ko-KR"/>
        </w:rPr>
        <w:t>sSCell</w:t>
      </w:r>
      <w:proofErr w:type="spellEnd"/>
      <w:r w:rsidR="00314E7B">
        <w:rPr>
          <w:lang w:eastAsia="ko-KR"/>
        </w:rPr>
        <w:t xml:space="preserve">, the HARQ-ACK timing will also need to be defined for the </w:t>
      </w:r>
      <w:proofErr w:type="spellStart"/>
      <w:r w:rsidR="00314E7B">
        <w:rPr>
          <w:lang w:eastAsia="ko-KR"/>
        </w:rPr>
        <w:t>PCell</w:t>
      </w:r>
      <w:proofErr w:type="spellEnd"/>
      <w:r w:rsidR="00314E7B">
        <w:rPr>
          <w:lang w:eastAsia="ko-KR"/>
        </w:rPr>
        <w:t xml:space="preserve"> (when the DCI format indicates it for the PUCCH-</w:t>
      </w:r>
      <w:proofErr w:type="spellStart"/>
      <w:r w:rsidR="00314E7B">
        <w:rPr>
          <w:lang w:eastAsia="ko-KR"/>
        </w:rPr>
        <w:t>sSCell</w:t>
      </w:r>
      <w:proofErr w:type="spellEnd"/>
      <w:r w:rsidR="00314E7B">
        <w:rPr>
          <w:lang w:eastAsia="ko-KR"/>
        </w:rPr>
        <w:t>). In general, there is no functional benefit from the first option and will only result to deployment problems for SPS PD</w:t>
      </w:r>
      <w:r w:rsidR="00A65E62">
        <w:rPr>
          <w:lang w:eastAsia="ko-KR"/>
        </w:rPr>
        <w:t>SCH and to some additional specification impact.</w:t>
      </w:r>
    </w:p>
    <w:p w14:paraId="7B074A57" w14:textId="61BBF865" w:rsidR="00A65E62" w:rsidRDefault="00A65E62" w:rsidP="00940584">
      <w:pPr>
        <w:spacing w:after="0" w:line="240" w:lineRule="auto"/>
        <w:jc w:val="both"/>
        <w:rPr>
          <w:lang w:eastAsia="ko-KR"/>
        </w:rPr>
      </w:pPr>
    </w:p>
    <w:p w14:paraId="03352039" w14:textId="45F65674" w:rsidR="00A65E62" w:rsidRDefault="00A65E62" w:rsidP="00940584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 xml:space="preserve">The second option is same as for Rel-16 with the exception that the cell for all PUCCH transmissions with HARQ-ACK for SPS PDSCHs of a SPS configuration </w:t>
      </w:r>
      <w:r w:rsidR="00164DA4">
        <w:rPr>
          <w:lang w:eastAsia="ko-KR"/>
        </w:rPr>
        <w:t>is indicated by the DCI format activating the SPS PDSCH receptions</w:t>
      </w:r>
      <w:r>
        <w:rPr>
          <w:lang w:eastAsia="ko-KR"/>
        </w:rPr>
        <w:t xml:space="preserve">. That can offer a small benefit in terms of latency as the cell that has </w:t>
      </w:r>
      <w:r w:rsidR="00164DA4">
        <w:rPr>
          <w:lang w:eastAsia="ko-KR"/>
        </w:rPr>
        <w:t xml:space="preserve">an </w:t>
      </w:r>
      <w:r>
        <w:rPr>
          <w:lang w:eastAsia="ko-KR"/>
        </w:rPr>
        <w:t>earlier</w:t>
      </w:r>
      <w:r w:rsidR="00164DA4">
        <w:rPr>
          <w:lang w:eastAsia="ko-KR"/>
        </w:rPr>
        <w:t xml:space="preserve"> </w:t>
      </w:r>
      <w:r>
        <w:rPr>
          <w:lang w:eastAsia="ko-KR"/>
        </w:rPr>
        <w:t xml:space="preserve">slot for PUCCH transmission can be indicated. The third option is to not support PUCCH cell switching for PUCCH transmissions with HARQ-ACK in response to SPS PDSCHs. As the overall issue is of marginal importance, either option 2 or option 3 </w:t>
      </w:r>
      <w:r w:rsidR="00BF53AB">
        <w:rPr>
          <w:lang w:eastAsia="ko-KR"/>
        </w:rPr>
        <w:t xml:space="preserve">are OK since they do not have an impact on the network operation and maintain HARQ-ACK reporting for SPS PDSCHs as in Rel-16. </w:t>
      </w:r>
    </w:p>
    <w:p w14:paraId="0D817E1E" w14:textId="4661F789" w:rsidR="0032060D" w:rsidRDefault="00D964E5" w:rsidP="00BF53AB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 xml:space="preserve"> </w:t>
      </w:r>
    </w:p>
    <w:p w14:paraId="5AB13970" w14:textId="4F1637DB" w:rsidR="00D4563F" w:rsidRPr="00D4563F" w:rsidRDefault="00050E1A" w:rsidP="00D4563F">
      <w:pPr>
        <w:snapToGrid w:val="0"/>
        <w:spacing w:after="60" w:line="240" w:lineRule="auto"/>
        <w:jc w:val="both"/>
        <w:rPr>
          <w:b/>
          <w:u w:val="single"/>
          <w:lang w:eastAsia="zh-CN"/>
        </w:rPr>
      </w:pPr>
      <w:r w:rsidRPr="00D4563F">
        <w:rPr>
          <w:b/>
          <w:u w:val="single"/>
          <w:lang w:eastAsia="ko-KR"/>
        </w:rPr>
        <w:t>Proposal 2:</w:t>
      </w:r>
      <w:r w:rsidRPr="00D4563F">
        <w:rPr>
          <w:b/>
          <w:u w:val="single"/>
          <w:lang w:eastAsia="zh-CN"/>
        </w:rPr>
        <w:t xml:space="preserve"> For DCI-based PUCCH cell switchin</w:t>
      </w:r>
      <w:r w:rsidR="00394485" w:rsidRPr="00D4563F">
        <w:rPr>
          <w:b/>
          <w:u w:val="single"/>
          <w:lang w:eastAsia="zh-CN"/>
        </w:rPr>
        <w:t>g</w:t>
      </w:r>
      <w:r w:rsidRPr="00D4563F">
        <w:rPr>
          <w:b/>
          <w:u w:val="single"/>
          <w:lang w:eastAsia="zh-CN"/>
        </w:rPr>
        <w:t xml:space="preserve"> </w:t>
      </w:r>
      <w:r w:rsidR="00D4563F" w:rsidRPr="00D4563F">
        <w:rPr>
          <w:b/>
          <w:u w:val="single"/>
          <w:lang w:eastAsia="zh-CN"/>
        </w:rPr>
        <w:t>and for PUCCH transmissions with HARQ-ACK for SPS PDSCH receptions of a SPS configuration, select one of:</w:t>
      </w:r>
    </w:p>
    <w:p w14:paraId="1A7D568D" w14:textId="6A992483" w:rsidR="00050E1A" w:rsidRPr="00921D9C" w:rsidRDefault="00050E1A" w:rsidP="00920900">
      <w:pPr>
        <w:pStyle w:val="ListParagraph"/>
        <w:numPr>
          <w:ilvl w:val="0"/>
          <w:numId w:val="10"/>
        </w:numPr>
        <w:snapToGrid w:val="0"/>
        <w:spacing w:after="60"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D4563F">
        <w:rPr>
          <w:rFonts w:ascii="Times New Roman" w:hAnsi="Times New Roman"/>
          <w:b/>
          <w:sz w:val="20"/>
          <w:szCs w:val="20"/>
          <w:u w:val="single"/>
        </w:rPr>
        <w:t xml:space="preserve">all </w:t>
      </w:r>
      <w:r w:rsidRPr="00921D9C">
        <w:rPr>
          <w:rFonts w:ascii="Times New Roman" w:hAnsi="Times New Roman"/>
          <w:b/>
          <w:sz w:val="20"/>
          <w:szCs w:val="20"/>
          <w:u w:val="single"/>
        </w:rPr>
        <w:t xml:space="preserve">PUCCH transmissions are on the </w:t>
      </w:r>
      <w:r w:rsidR="00394485" w:rsidRPr="00921D9C">
        <w:rPr>
          <w:rFonts w:ascii="Times New Roman" w:hAnsi="Times New Roman"/>
          <w:b/>
          <w:sz w:val="20"/>
          <w:szCs w:val="20"/>
          <w:u w:val="single"/>
        </w:rPr>
        <w:t>cell indicated by the DCI format activating the SPS PDSCH receptions</w:t>
      </w:r>
    </w:p>
    <w:p w14:paraId="101AB160" w14:textId="42525B48" w:rsidR="00D4563F" w:rsidRPr="00921D9C" w:rsidRDefault="00037E8F" w:rsidP="00920900">
      <w:pPr>
        <w:pStyle w:val="ListParagraph"/>
        <w:numPr>
          <w:ilvl w:val="0"/>
          <w:numId w:val="10"/>
        </w:numPr>
        <w:snapToGrid w:val="0"/>
        <w:spacing w:line="240" w:lineRule="auto"/>
        <w:jc w:val="both"/>
        <w:rPr>
          <w:rFonts w:ascii="Times New Roman" w:hAnsi="Times New Roman"/>
          <w:b/>
          <w:u w:val="single"/>
        </w:rPr>
      </w:pPr>
      <w:r w:rsidRPr="00921D9C">
        <w:rPr>
          <w:rFonts w:ascii="Times New Roman" w:hAnsi="Times New Roman"/>
          <w:b/>
          <w:sz w:val="20"/>
          <w:szCs w:val="20"/>
          <w:u w:val="single"/>
        </w:rPr>
        <w:t>DCI-based PUCCH cell switching for PUCCH transmissions with HARQ-ACK for SPS PDSCH receptions</w:t>
      </w:r>
      <w:r w:rsidRPr="00921D9C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 is not supported</w:t>
      </w:r>
    </w:p>
    <w:p w14:paraId="04A777AF" w14:textId="6CC3413F" w:rsidR="00FC5BC1" w:rsidRPr="00921D9C" w:rsidRDefault="00FC5BC1" w:rsidP="00CC52CE">
      <w:pPr>
        <w:spacing w:after="0" w:line="240" w:lineRule="auto"/>
        <w:jc w:val="both"/>
        <w:rPr>
          <w:b/>
        </w:rPr>
      </w:pPr>
    </w:p>
    <w:p w14:paraId="19AB0B65" w14:textId="1B06D33E" w:rsidR="00CC52CE" w:rsidRPr="00921D9C" w:rsidRDefault="00CC52CE" w:rsidP="00CC52CE">
      <w:pPr>
        <w:spacing w:after="0" w:line="240" w:lineRule="auto"/>
        <w:jc w:val="both"/>
        <w:rPr>
          <w:b/>
        </w:rPr>
      </w:pPr>
    </w:p>
    <w:p w14:paraId="68D1B547" w14:textId="62BD655D" w:rsidR="00037E8F" w:rsidRPr="00095F3C" w:rsidRDefault="00037E8F" w:rsidP="00037E8F">
      <w:pPr>
        <w:pStyle w:val="Heading2"/>
        <w:spacing w:before="0" w:after="60"/>
        <w:rPr>
          <w:color w:val="auto"/>
          <w:sz w:val="28"/>
          <w:szCs w:val="18"/>
        </w:rPr>
      </w:pPr>
      <w:r>
        <w:rPr>
          <w:color w:val="auto"/>
          <w:sz w:val="28"/>
          <w:szCs w:val="18"/>
        </w:rPr>
        <w:t>Various maintenance issues</w:t>
      </w:r>
    </w:p>
    <w:p w14:paraId="6FE2BF4C" w14:textId="3E02BED3" w:rsidR="00037E8F" w:rsidRDefault="00037E8F" w:rsidP="00CC52CE">
      <w:pPr>
        <w:spacing w:after="0" w:line="240" w:lineRule="auto"/>
        <w:jc w:val="both"/>
        <w:rPr>
          <w:bCs/>
        </w:rPr>
      </w:pPr>
      <w:r w:rsidRPr="00037E8F">
        <w:rPr>
          <w:bCs/>
        </w:rPr>
        <w:t xml:space="preserve">In </w:t>
      </w:r>
      <w:r w:rsidR="00DE2CE6">
        <w:rPr>
          <w:bCs/>
        </w:rPr>
        <w:t xml:space="preserve">[2], </w:t>
      </w:r>
      <w:r w:rsidR="00315386">
        <w:rPr>
          <w:bCs/>
        </w:rPr>
        <w:t xml:space="preserve">it was identified that the current pseudo-code for the </w:t>
      </w:r>
      <w:r w:rsidR="00DE2CE6">
        <w:rPr>
          <w:bCs/>
        </w:rPr>
        <w:t>Rel-17 Type-3 HARQ-ACK codebook generation</w:t>
      </w:r>
      <w:r w:rsidR="00315386">
        <w:rPr>
          <w:bCs/>
        </w:rPr>
        <w:t xml:space="preserve"> </w:t>
      </w:r>
      <w:r w:rsidR="008622C4">
        <w:rPr>
          <w:bCs/>
        </w:rPr>
        <w:t>runs</w:t>
      </w:r>
      <w:r w:rsidR="00315386">
        <w:rPr>
          <w:bCs/>
        </w:rPr>
        <w:t xml:space="preserve"> sequentially over cells indexes and </w:t>
      </w:r>
      <w:r w:rsidR="00B12583">
        <w:rPr>
          <w:bCs/>
        </w:rPr>
        <w:t xml:space="preserve">over </w:t>
      </w:r>
      <w:r w:rsidR="00193CAE">
        <w:rPr>
          <w:bCs/>
        </w:rPr>
        <w:t xml:space="preserve">numbers of </w:t>
      </w:r>
      <w:r w:rsidR="00315386">
        <w:rPr>
          <w:bCs/>
        </w:rPr>
        <w:t xml:space="preserve">HARQ processes while the cell indexes or the </w:t>
      </w:r>
      <w:r w:rsidR="00193CAE">
        <w:rPr>
          <w:bCs/>
        </w:rPr>
        <w:t xml:space="preserve">numbers of </w:t>
      </w:r>
      <w:r w:rsidR="00315386">
        <w:rPr>
          <w:bCs/>
        </w:rPr>
        <w:t>HARQ processes that are applicable are provided by RRC</w:t>
      </w:r>
      <w:r w:rsidR="00B12583">
        <w:rPr>
          <w:bCs/>
        </w:rPr>
        <w:t xml:space="preserve"> (and</w:t>
      </w:r>
      <w:r w:rsidR="00315386">
        <w:rPr>
          <w:bCs/>
        </w:rPr>
        <w:t xml:space="preserve"> </w:t>
      </w:r>
      <w:r w:rsidR="008622C4">
        <w:rPr>
          <w:bCs/>
        </w:rPr>
        <w:t>indicated by the DCI format</w:t>
      </w:r>
      <w:r w:rsidR="00B12583">
        <w:rPr>
          <w:bCs/>
        </w:rPr>
        <w:t>)</w:t>
      </w:r>
      <w:r w:rsidR="008622C4">
        <w:rPr>
          <w:bCs/>
        </w:rPr>
        <w:t xml:space="preserve"> and </w:t>
      </w:r>
      <w:r w:rsidR="00315386">
        <w:rPr>
          <w:bCs/>
        </w:rPr>
        <w:t xml:space="preserve">may not be sequential. </w:t>
      </w:r>
      <w:r w:rsidR="008622C4">
        <w:rPr>
          <w:bCs/>
        </w:rPr>
        <w:t>That is a trivial issue to solve by having the pseudo-code run sequentially over the set of cells indexes</w:t>
      </w:r>
      <w:r w:rsidR="00B12583">
        <w:rPr>
          <w:bCs/>
        </w:rPr>
        <w:t>,</w:t>
      </w:r>
      <w:r w:rsidR="008622C4">
        <w:rPr>
          <w:bCs/>
        </w:rPr>
        <w:t xml:space="preserve"> or </w:t>
      </w:r>
      <w:r w:rsidR="00B12583">
        <w:rPr>
          <w:bCs/>
        </w:rPr>
        <w:t xml:space="preserve">over </w:t>
      </w:r>
      <w:r w:rsidR="008622C4">
        <w:rPr>
          <w:bCs/>
        </w:rPr>
        <w:t>the set of HARQ processes</w:t>
      </w:r>
      <w:r w:rsidR="00B12583">
        <w:rPr>
          <w:bCs/>
        </w:rPr>
        <w:t>,</w:t>
      </w:r>
      <w:r w:rsidR="008622C4">
        <w:rPr>
          <w:bCs/>
        </w:rPr>
        <w:t xml:space="preserve"> that is provided by RRC </w:t>
      </w:r>
      <w:r w:rsidR="00B12583">
        <w:rPr>
          <w:bCs/>
        </w:rPr>
        <w:t>(</w:t>
      </w:r>
      <w:r w:rsidR="008622C4">
        <w:rPr>
          <w:bCs/>
        </w:rPr>
        <w:t>and indicated by the DCI format</w:t>
      </w:r>
      <w:r w:rsidR="00B12583">
        <w:rPr>
          <w:bCs/>
        </w:rPr>
        <w:t>)</w:t>
      </w:r>
      <w:r w:rsidR="008622C4">
        <w:rPr>
          <w:bCs/>
        </w:rPr>
        <w:t>.</w:t>
      </w:r>
      <w:r w:rsidR="003D1BD3">
        <w:rPr>
          <w:bCs/>
        </w:rPr>
        <w:t xml:space="preserve"> The required change is to replace “number” by “size of a set” and have the pseudo-code run over elements of the set. </w:t>
      </w:r>
      <w:r w:rsidR="00DE2CE6">
        <w:rPr>
          <w:bCs/>
        </w:rPr>
        <w:t xml:space="preserve"> </w:t>
      </w:r>
    </w:p>
    <w:p w14:paraId="17118577" w14:textId="77777777" w:rsidR="008622C4" w:rsidRPr="00931748" w:rsidRDefault="008622C4" w:rsidP="008622C4">
      <w:pPr>
        <w:spacing w:after="0"/>
        <w:rPr>
          <w:iCs/>
          <w:lang w:eastAsia="x-none"/>
        </w:rPr>
      </w:pPr>
    </w:p>
    <w:tbl>
      <w:tblPr>
        <w:tblW w:w="9810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0"/>
      </w:tblGrid>
      <w:tr w:rsidR="008622C4" w14:paraId="4B0C6B88" w14:textId="77777777" w:rsidTr="008622C4"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759BC" w14:textId="77777777" w:rsidR="008622C4" w:rsidRPr="008622C4" w:rsidRDefault="008622C4" w:rsidP="008622C4">
            <w:pPr>
              <w:pStyle w:val="Heading3"/>
              <w:numPr>
                <w:ilvl w:val="0"/>
                <w:numId w:val="0"/>
              </w:numPr>
              <w:ind w:left="294" w:hanging="294"/>
              <w:rPr>
                <w:color w:val="auto"/>
              </w:rPr>
            </w:pPr>
            <w:bookmarkStart w:id="26" w:name="_Toc29894846"/>
            <w:bookmarkStart w:id="27" w:name="_Toc29899145"/>
            <w:bookmarkStart w:id="28" w:name="_Toc29899563"/>
            <w:bookmarkStart w:id="29" w:name="_Toc29917300"/>
            <w:bookmarkStart w:id="30" w:name="_Toc36498174"/>
            <w:bookmarkStart w:id="31" w:name="_Toc45699200"/>
            <w:bookmarkStart w:id="32" w:name="_Toc92093842"/>
            <w:r w:rsidRPr="008622C4">
              <w:rPr>
                <w:color w:val="auto"/>
              </w:rPr>
              <w:lastRenderedPageBreak/>
              <w:t>9.1.4</w:t>
            </w:r>
            <w:r w:rsidRPr="008622C4">
              <w:rPr>
                <w:color w:val="auto"/>
              </w:rPr>
              <w:tab/>
              <w:t>Type-3 HARQ-ACK codebook</w:t>
            </w:r>
            <w:r w:rsidRPr="008622C4">
              <w:rPr>
                <w:rFonts w:hint="eastAsia"/>
                <w:color w:val="auto"/>
              </w:rPr>
              <w:t xml:space="preserve"> </w:t>
            </w:r>
            <w:r w:rsidRPr="008622C4">
              <w:rPr>
                <w:color w:val="auto"/>
              </w:rPr>
              <w:t>determination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r w:rsidRPr="008622C4">
              <w:rPr>
                <w:color w:val="auto"/>
              </w:rPr>
              <w:t xml:space="preserve"> </w:t>
            </w:r>
          </w:p>
          <w:p w14:paraId="427A4033" w14:textId="2BF0369C" w:rsidR="008622C4" w:rsidRPr="008622C4" w:rsidRDefault="008622C4" w:rsidP="008622C4">
            <w:r w:rsidRPr="008622C4">
              <w:rPr>
                <w:lang w:eastAsia="zh-CN"/>
              </w:rPr>
              <w:t xml:space="preserve">If </w:t>
            </w:r>
            <w:r w:rsidRPr="008622C4">
              <w:t xml:space="preserve">a UE </w:t>
            </w:r>
            <w:r w:rsidRPr="008622C4">
              <w:rPr>
                <w:lang w:eastAsia="zh-CN"/>
              </w:rPr>
              <w:t xml:space="preserve">is provided </w:t>
            </w:r>
            <w:proofErr w:type="spellStart"/>
            <w:r w:rsidRPr="008622C4">
              <w:rPr>
                <w:i/>
                <w:lang w:val="en-US" w:eastAsia="zh-CN"/>
              </w:rPr>
              <w:t>pdsch</w:t>
            </w:r>
            <w:proofErr w:type="spellEnd"/>
            <w:r w:rsidRPr="008622C4">
              <w:rPr>
                <w:i/>
                <w:lang w:val="en-US" w:eastAsia="zh-CN"/>
              </w:rPr>
              <w:t>-HARQ-ACK-</w:t>
            </w:r>
            <w:proofErr w:type="spellStart"/>
            <w:r w:rsidRPr="008622C4">
              <w:rPr>
                <w:i/>
                <w:lang w:val="en-US" w:eastAsia="zh-CN"/>
              </w:rPr>
              <w:t>OneShotFeedback</w:t>
            </w:r>
            <w:proofErr w:type="spellEnd"/>
            <w:r w:rsidRPr="008622C4">
              <w:rPr>
                <w:iCs/>
              </w:rPr>
              <w:t xml:space="preserve">, </w:t>
            </w:r>
            <w:r w:rsidRPr="008622C4">
              <w:t xml:space="preserve">the UE determines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  <m:r>
                <w:rPr>
                  <w:rFonts w:ascii="Cambria Math" w:hAnsi="Cambria Math"/>
                </w:rPr>
                <m:t>,…,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ACK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8622C4">
              <w:rPr>
                <w:rFonts w:hint="eastAsia"/>
                <w:lang w:eastAsia="zh-CN"/>
              </w:rPr>
              <w:t xml:space="preserve"> </w:t>
            </w:r>
            <w:r w:rsidRPr="008622C4">
              <w:rPr>
                <w:lang w:eastAsia="zh-CN"/>
              </w:rPr>
              <w:t>HARQ-ACK information bits, for a total number of</w:t>
            </w:r>
            <w:r w:rsidRPr="008622C4">
              <w:rPr>
                <w:rFonts w:hint="eastAsia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</m:sSub>
            </m:oMath>
            <w:r w:rsidRPr="008622C4">
              <w:rPr>
                <w:lang w:eastAsia="zh-CN"/>
              </w:rPr>
              <w:t xml:space="preserve"> HARQ-ACK information bits, of</w:t>
            </w:r>
            <w:r w:rsidRPr="008622C4">
              <w:t xml:space="preserve"> a Type-3 HARQ-ACK codebook according to the following procedure. If the UE is provided </w:t>
            </w:r>
            <w:r w:rsidRPr="008622C4">
              <w:rPr>
                <w:i/>
                <w:iCs/>
              </w:rPr>
              <w:t>pdsch-HARQ-ACK-enhType3List</w:t>
            </w:r>
            <w:r w:rsidRPr="008622C4">
              <w:t xml:space="preserve"> and a DCI format scheduling PDSCH reception and triggering the Type-3 HARQ-ACK codebook includes a Type3-subcodebook-index field that provides a value for </w:t>
            </w:r>
            <w:r w:rsidRPr="008622C4">
              <w:rPr>
                <w:i/>
                <w:iCs/>
              </w:rPr>
              <w:t>pdsch-HARQ-ACK-enhType3Index</w:t>
            </w:r>
            <w:r w:rsidRPr="008622C4">
              <w:t xml:space="preserve">, the UE determines a </w:t>
            </w:r>
            <w:del w:id="33" w:author="Samsung" w:date="2022-04-04T14:50:00Z">
              <w:r w:rsidRPr="008622C4" w:rsidDel="00B046A1">
                <w:delText xml:space="preserve">number </w:delText>
              </w:r>
            </w:del>
            <w:ins w:id="34" w:author="Samsung" w:date="2022-04-04T14:50:00Z">
              <w:r w:rsidR="00B046A1">
                <w:t>size of a set</w:t>
              </w:r>
              <w:r w:rsidR="00B046A1" w:rsidRPr="008622C4">
                <w:t xml:space="preserve"> </w:t>
              </w:r>
            </w:ins>
            <w:r w:rsidRPr="008622C4">
              <w:t xml:space="preserve">of indicated serving cells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DL,ind</m:t>
                  </m:r>
                </m:sup>
              </m:sSubSup>
            </m:oMath>
            <w:r w:rsidRPr="008622C4">
              <w:t xml:space="preserve"> and a </w:t>
            </w:r>
            <w:del w:id="35" w:author="Samsung" w:date="2022-04-04T14:50:00Z">
              <w:r w:rsidRPr="008622C4" w:rsidDel="00B046A1">
                <w:delText>number</w:delText>
              </w:r>
            </w:del>
            <w:ins w:id="36" w:author="Samsung" w:date="2022-04-04T14:50:00Z">
              <w:r w:rsidR="00B046A1">
                <w:t>size of a set</w:t>
              </w:r>
            </w:ins>
            <w:r w:rsidRPr="008622C4">
              <w:t xml:space="preserve"> of indicated </w:t>
            </w:r>
            <w:ins w:id="37" w:author="Samsung" w:date="2022-04-04T15:03:00Z">
              <w:r w:rsidR="00193CAE">
                <w:t xml:space="preserve">numbers of </w:t>
              </w:r>
            </w:ins>
            <w:r w:rsidRPr="008622C4">
              <w:t xml:space="preserve">HARQ processes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DL,ind</m:t>
                  </m:r>
                </m:sup>
              </m:sSubSup>
            </m:oMath>
            <w:r w:rsidRPr="008622C4">
              <w:t xml:space="preserve"> for each indicated serving cell</w:t>
            </w:r>
            <w:del w:id="38" w:author="Samsung" w:date="2022-04-04T14:52:00Z">
              <w:r w:rsidRPr="008622C4" w:rsidDel="00B046A1">
                <w:delText xml:space="preserve"> </w:delText>
              </w:r>
            </w:del>
            <m:oMath>
              <m:r>
                <w:del w:id="39" w:author="Samsung" w:date="2022-04-04T14:52:00Z">
                  <w:rPr>
                    <w:rFonts w:ascii="Cambria Math" w:hAnsi="Cambria Math"/>
                  </w:rPr>
                  <m:t>c</m:t>
                </w:del>
              </m:r>
            </m:oMath>
            <w:r w:rsidRPr="008622C4">
              <w:t xml:space="preserve"> </w:t>
            </w:r>
            <w:ins w:id="40" w:author="Samsung" w:date="2022-04-04T14:48:00Z">
              <w:r w:rsidR="0030772E">
                <w:t>and each indicated HARQ process</w:t>
              </w:r>
            </w:ins>
            <w:ins w:id="41" w:author="Samsung" w:date="2022-04-04T15:03:00Z">
              <w:r w:rsidR="00193CAE">
                <w:t xml:space="preserve"> number</w:t>
              </w:r>
            </w:ins>
            <w:ins w:id="42" w:author="Samsung" w:date="2022-04-04T15:01:00Z">
              <w:r w:rsidR="00193CAE">
                <w:t xml:space="preserve"> </w:t>
              </w:r>
            </w:ins>
            <w:r w:rsidRPr="008622C4">
              <w:t xml:space="preserve">from the entry in </w:t>
            </w:r>
            <w:r w:rsidRPr="008622C4">
              <w:rPr>
                <w:i/>
                <w:iCs/>
              </w:rPr>
              <w:t>pdsch-HARQ-ACK-enhType3List</w:t>
            </w:r>
            <w:r w:rsidRPr="008622C4">
              <w:t xml:space="preserve"> corresponding to the </w:t>
            </w:r>
            <w:r w:rsidRPr="008622C4">
              <w:rPr>
                <w:i/>
                <w:iCs/>
              </w:rPr>
              <w:t>pdsch-HARQ-ACK-enhType3Index</w:t>
            </w:r>
            <w:r w:rsidRPr="008622C4">
              <w:t xml:space="preserve"> value. If the DCI format does not include the Type3-subcodebook-index field, the </w:t>
            </w:r>
            <w:r w:rsidRPr="008622C4">
              <w:rPr>
                <w:i/>
                <w:iCs/>
              </w:rPr>
              <w:t>pdsch-HARQ-ACK-enhType3Index</w:t>
            </w:r>
            <w:r w:rsidRPr="008622C4">
              <w:t xml:space="preserve"> value is zero.</w:t>
            </w:r>
          </w:p>
          <w:p w14:paraId="66FDBDE1" w14:textId="3191C09D" w:rsidR="008622C4" w:rsidRPr="008622C4" w:rsidRDefault="008622C4" w:rsidP="008622C4">
            <w:r w:rsidRPr="008622C4">
              <w:rPr>
                <w:rFonts w:hint="eastAsia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  <w:r w:rsidRPr="008622C4">
              <w:t xml:space="preserve"> to the </w:t>
            </w:r>
            <w:del w:id="43" w:author="Samsung" w:date="2022-04-04T14:56:00Z">
              <w:r w:rsidRPr="008622C4" w:rsidDel="003D1BD3">
                <w:delText xml:space="preserve">number </w:delText>
              </w:r>
            </w:del>
            <w:ins w:id="44" w:author="Samsung" w:date="2022-04-04T14:56:00Z">
              <w:r w:rsidR="003D1BD3">
                <w:t>size</w:t>
              </w:r>
              <w:r w:rsidR="003D1BD3" w:rsidRPr="008622C4">
                <w:t xml:space="preserve"> </w:t>
              </w:r>
            </w:ins>
            <w:r w:rsidRPr="008622C4">
              <w:t xml:space="preserve">of </w:t>
            </w:r>
            <w:ins w:id="45" w:author="Samsung" w:date="2022-04-04T14:56:00Z">
              <w:r w:rsidR="003D1BD3">
                <w:t xml:space="preserve">the set of </w:t>
              </w:r>
            </w:ins>
            <w:r w:rsidRPr="008622C4">
              <w:t xml:space="preserve">configured </w:t>
            </w:r>
            <w:r w:rsidRPr="008622C4">
              <w:rPr>
                <w:lang w:val="en-US"/>
              </w:rPr>
              <w:t xml:space="preserve">serving </w:t>
            </w:r>
            <w:r w:rsidRPr="008622C4">
              <w:t xml:space="preserve">cells or, when applicable,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DL,ind</m:t>
                  </m:r>
                </m:sup>
              </m:sSubSup>
            </m:oMath>
          </w:p>
          <w:p w14:paraId="2F6A3EB3" w14:textId="0E321677" w:rsidR="008622C4" w:rsidRPr="008622C4" w:rsidRDefault="008622C4" w:rsidP="008622C4">
            <w:pPr>
              <w:rPr>
                <w:lang w:eastAsia="ja-JP"/>
              </w:rPr>
            </w:pPr>
            <w:r w:rsidRPr="008622C4">
              <w:rPr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  <w:r w:rsidRPr="008622C4">
              <w:t xml:space="preserve"> to the value of </w:t>
            </w:r>
            <w:proofErr w:type="spellStart"/>
            <w:r w:rsidRPr="008622C4">
              <w:rPr>
                <w:i/>
                <w:lang w:eastAsia="ja-JP"/>
              </w:rPr>
              <w:t>nrofHARQ-ProcessesForPDSCH</w:t>
            </w:r>
            <w:proofErr w:type="spellEnd"/>
            <w:r w:rsidRPr="008622C4">
              <w:rPr>
                <w:i/>
                <w:lang w:eastAsia="ja-JP"/>
              </w:rPr>
              <w:t xml:space="preserve"> </w:t>
            </w:r>
            <w:r w:rsidRPr="008622C4">
              <w:rPr>
                <w:lang w:eastAsia="ja-JP"/>
              </w:rPr>
              <w:t xml:space="preserve">for </w:t>
            </w:r>
            <w:r w:rsidRPr="008622C4"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8622C4">
              <w:t xml:space="preserve">, if provided; else, 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</w:rPr>
                <m:t>=8</m:t>
              </m:r>
            </m:oMath>
            <w:r w:rsidRPr="008622C4">
              <w:t xml:space="preserve">. When applicable, 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  <w:r w:rsidRPr="008622C4">
              <w:t xml:space="preserve">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DL,ind</m:t>
                  </m:r>
                </m:sup>
              </m:sSubSup>
            </m:oMath>
          </w:p>
          <w:p w14:paraId="19F42A54" w14:textId="77777777" w:rsidR="008622C4" w:rsidRPr="008622C4" w:rsidRDefault="008622C4" w:rsidP="008622C4">
            <w:r w:rsidRPr="008622C4">
              <w:rPr>
                <w:rFonts w:hint="eastAsia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  <w:r w:rsidRPr="008622C4">
              <w:t xml:space="preserve"> to the </w:t>
            </w:r>
            <w:r w:rsidRPr="008622C4">
              <w:rPr>
                <w:lang w:val="en-US"/>
              </w:rPr>
              <w:t xml:space="preserve">value of </w:t>
            </w:r>
            <w:proofErr w:type="spellStart"/>
            <w:r w:rsidRPr="008622C4">
              <w:rPr>
                <w:i/>
              </w:rPr>
              <w:t>maxNrofCodeWordsScheduledByDCI</w:t>
            </w:r>
            <w:proofErr w:type="spellEnd"/>
            <w:r w:rsidRPr="008622C4">
              <w:rPr>
                <w:lang w:val="en-US"/>
              </w:rPr>
              <w:t xml:space="preserve"> for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8622C4">
              <w:t xml:space="preserve"> if </w:t>
            </w:r>
            <w:proofErr w:type="spellStart"/>
            <w:r w:rsidRPr="008622C4">
              <w:rPr>
                <w:rFonts w:eastAsia="Malgun Gothic"/>
                <w:i/>
              </w:rPr>
              <w:t>harq</w:t>
            </w:r>
            <w:proofErr w:type="spellEnd"/>
            <w:r w:rsidRPr="008622C4">
              <w:rPr>
                <w:rFonts w:eastAsia="Malgun Gothic"/>
                <w:i/>
              </w:rPr>
              <w:t>-ACK-</w:t>
            </w:r>
            <w:proofErr w:type="spellStart"/>
            <w:r w:rsidRPr="008622C4">
              <w:rPr>
                <w:rFonts w:eastAsia="Malgun Gothic"/>
                <w:i/>
              </w:rPr>
              <w:t>SpatialBundlingPUCCH</w:t>
            </w:r>
            <w:proofErr w:type="spellEnd"/>
            <w:r w:rsidRPr="008622C4">
              <w:rPr>
                <w:lang w:eastAsia="zh-CN"/>
              </w:rPr>
              <w:t xml:space="preserve"> is provided 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NDI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HARQ</m:t>
                  </m:r>
                </m:sub>
              </m:sSub>
              <m:r>
                <w:rPr>
                  <w:rFonts w:ascii="Cambria Math" w:eastAsia="Malgun Gothic" w:hAnsi="Cambria Math"/>
                </w:rPr>
                <m:t>=0</m:t>
              </m:r>
            </m:oMath>
            <w:r w:rsidRPr="008622C4">
              <w:t>, or</w:t>
            </w:r>
            <w:r w:rsidRPr="008622C4">
              <w:rPr>
                <w:rFonts w:eastAsia="Malgun Gothic"/>
              </w:rPr>
              <w:t xml:space="preserve"> </w:t>
            </w:r>
            <w:r w:rsidRPr="008622C4">
              <w:t xml:space="preserve">if </w:t>
            </w:r>
            <w:proofErr w:type="spellStart"/>
            <w:r w:rsidRPr="008622C4">
              <w:rPr>
                <w:i/>
              </w:rPr>
              <w:t>harq</w:t>
            </w:r>
            <w:proofErr w:type="spellEnd"/>
            <w:r w:rsidRPr="008622C4">
              <w:rPr>
                <w:i/>
              </w:rPr>
              <w:t>-ACK-</w:t>
            </w:r>
            <w:proofErr w:type="spellStart"/>
            <w:r w:rsidRPr="008622C4">
              <w:rPr>
                <w:i/>
              </w:rPr>
              <w:t>SpatialBundlingPUCCH</w:t>
            </w:r>
            <w:proofErr w:type="spellEnd"/>
            <w:r w:rsidRPr="008622C4">
              <w:rPr>
                <w:rFonts w:hint="eastAsia"/>
                <w:lang w:eastAsia="zh-CN"/>
              </w:rPr>
              <w:t xml:space="preserve"> </w:t>
            </w:r>
            <w:r w:rsidRPr="008622C4">
              <w:rPr>
                <w:lang w:eastAsia="zh-CN"/>
              </w:rPr>
              <w:t xml:space="preserve">is not provided, or if </w:t>
            </w:r>
            <w:proofErr w:type="spellStart"/>
            <w:r w:rsidRPr="008622C4">
              <w:rPr>
                <w:i/>
              </w:rPr>
              <w:t>maxCodeBlockGroupsPerTransportBlock</w:t>
            </w:r>
            <w:proofErr w:type="spellEnd"/>
            <w:r w:rsidRPr="008622C4">
              <w:t xml:space="preserve"> is provided </w:t>
            </w:r>
            <w:r w:rsidRPr="008622C4">
              <w:rPr>
                <w:lang w:eastAsia="ja-JP"/>
              </w:rPr>
              <w:t xml:space="preserve">for </w:t>
            </w:r>
            <w:r w:rsidRPr="008622C4"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8622C4">
              <w:rPr>
                <w:lang w:eastAsia="zh-CN"/>
              </w:rPr>
              <w:t xml:space="preserve">; else, 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</w:p>
          <w:p w14:paraId="47088F10" w14:textId="77777777" w:rsidR="008622C4" w:rsidRPr="008622C4" w:rsidRDefault="008622C4" w:rsidP="008622C4">
            <w:pPr>
              <w:rPr>
                <w:rFonts w:eastAsia="MS Mincho"/>
                <w:sz w:val="24"/>
                <w:szCs w:val="24"/>
                <w:lang w:val="en-US"/>
              </w:rPr>
            </w:pPr>
            <w:r w:rsidRPr="008622C4">
              <w:rPr>
                <w:rFonts w:hint="eastAsia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CBG/TB,max</m:t>
                  </m:r>
                </m:sup>
              </m:sSubSup>
            </m:oMath>
            <w:r w:rsidRPr="008622C4">
              <w:t xml:space="preserve"> to the number of HARQ-ACK information bits per TB for PDSCH receptions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8622C4">
              <w:t xml:space="preserve"> as described in clause 9.1.1 if </w:t>
            </w:r>
            <w:proofErr w:type="spellStart"/>
            <w:r w:rsidRPr="008622C4">
              <w:rPr>
                <w:i/>
              </w:rPr>
              <w:t>maxCodeBlockGroupsPerTransportBlock</w:t>
            </w:r>
            <w:proofErr w:type="spellEnd"/>
            <w:r w:rsidRPr="008622C4">
              <w:t xml:space="preserve"> is provided </w:t>
            </w:r>
            <w:r w:rsidRPr="008622C4">
              <w:rPr>
                <w:lang w:eastAsia="ja-JP"/>
              </w:rPr>
              <w:t xml:space="preserve">for </w:t>
            </w:r>
            <w:r w:rsidRPr="008622C4"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8622C4">
              <w:t xml:space="preserve"> </w:t>
            </w:r>
            <w:r w:rsidRPr="008622C4">
              <w:rPr>
                <w:rFonts w:eastAsia="DengXian"/>
                <w:lang w:eastAsia="zh-CN"/>
              </w:rPr>
              <w:t xml:space="preserve">and </w:t>
            </w:r>
            <w:proofErr w:type="spellStart"/>
            <w:r w:rsidRPr="008622C4">
              <w:rPr>
                <w:rFonts w:eastAsia="DengXian"/>
                <w:i/>
                <w:lang w:eastAsia="zh-CN"/>
              </w:rPr>
              <w:t>pdsch</w:t>
            </w:r>
            <w:proofErr w:type="spellEnd"/>
            <w:r w:rsidRPr="008622C4">
              <w:rPr>
                <w:rFonts w:eastAsia="DengXian"/>
                <w:i/>
                <w:lang w:eastAsia="zh-CN"/>
              </w:rPr>
              <w:t>-HARQ-ACK-</w:t>
            </w:r>
            <w:proofErr w:type="spellStart"/>
            <w:r w:rsidRPr="008622C4">
              <w:rPr>
                <w:rFonts w:eastAsia="DengXian"/>
                <w:i/>
                <w:lang w:eastAsia="zh-CN"/>
              </w:rPr>
              <w:t>OneShotFeedbackCBG</w:t>
            </w:r>
            <w:proofErr w:type="spellEnd"/>
            <w:r w:rsidRPr="008622C4">
              <w:rPr>
                <w:rFonts w:eastAsia="DengXian"/>
                <w:lang w:eastAsia="zh-CN"/>
              </w:rPr>
              <w:t xml:space="preserve"> or </w:t>
            </w:r>
            <w:r w:rsidRPr="008622C4">
              <w:rPr>
                <w:rFonts w:eastAsia="DengXian"/>
                <w:i/>
                <w:lang w:eastAsia="zh-CN"/>
              </w:rPr>
              <w:t>pdsch-HARQ-ACK-enhType3CBG</w:t>
            </w:r>
            <w:r w:rsidRPr="008622C4">
              <w:rPr>
                <w:rFonts w:eastAsia="DengXian"/>
                <w:lang w:eastAsia="zh-CN"/>
              </w:rPr>
              <w:t xml:space="preserve"> is provided</w:t>
            </w:r>
            <w:r w:rsidRPr="008622C4">
              <w:t xml:space="preserve">; else, 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CBG/TB,max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</w:p>
          <w:p w14:paraId="2E653BA5" w14:textId="77777777" w:rsidR="008622C4" w:rsidRPr="008622C4" w:rsidRDefault="008622C4" w:rsidP="008622C4">
            <w:r w:rsidRPr="008622C4"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NDI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8622C4">
              <w:t xml:space="preserve"> if </w:t>
            </w:r>
            <w:proofErr w:type="spellStart"/>
            <w:r w:rsidRPr="008622C4">
              <w:rPr>
                <w:i/>
              </w:rPr>
              <w:t>pdsch</w:t>
            </w:r>
            <w:proofErr w:type="spellEnd"/>
            <w:r w:rsidRPr="008622C4">
              <w:rPr>
                <w:i/>
              </w:rPr>
              <w:t>-HARQ-ACK-</w:t>
            </w:r>
            <w:proofErr w:type="spellStart"/>
            <w:r w:rsidRPr="008622C4">
              <w:rPr>
                <w:i/>
              </w:rPr>
              <w:t>OneShotFeedbackNDI</w:t>
            </w:r>
            <w:proofErr w:type="spellEnd"/>
            <w:r w:rsidRPr="008622C4">
              <w:t xml:space="preserve"> or </w:t>
            </w:r>
            <w:r w:rsidRPr="008622C4">
              <w:rPr>
                <w:rFonts w:eastAsia="DengXian"/>
                <w:i/>
                <w:lang w:eastAsia="zh-CN"/>
              </w:rPr>
              <w:t>pdsch-HARQ-ACK-enhType3NDI</w:t>
            </w:r>
            <w:r w:rsidRPr="008622C4">
              <w:rPr>
                <w:rFonts w:eastAsia="DengXian"/>
                <w:lang w:eastAsia="zh-CN"/>
              </w:rPr>
              <w:t xml:space="preserve"> </w:t>
            </w:r>
            <w:r w:rsidRPr="008622C4">
              <w:t xml:space="preserve">is provided; else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NDI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</w:p>
          <w:p w14:paraId="7CADF2D1" w14:textId="4A9A72BC" w:rsidR="008622C4" w:rsidRPr="008622C4" w:rsidRDefault="008622C4" w:rsidP="008622C4">
            <w:r w:rsidRPr="008622C4">
              <w:rPr>
                <w:lang w:eastAsia="zh-CN"/>
              </w:rPr>
              <w:t>S</w:t>
            </w:r>
            <w:r w:rsidRPr="008622C4">
              <w:rPr>
                <w:rFonts w:hint="eastAsia"/>
                <w:lang w:eastAsia="zh-CN"/>
              </w:rPr>
              <w:t xml:space="preserve">et </w:t>
            </w:r>
            <m:oMath>
              <m:r>
                <w:rPr>
                  <w:rFonts w:ascii="Cambria Math" w:hAnsi="Cambria Math"/>
                </w:rPr>
                <m:t>c=0</m:t>
              </m:r>
            </m:oMath>
            <w:r w:rsidRPr="008622C4">
              <w:t xml:space="preserve"> – serving cell index</w:t>
            </w:r>
            <w:ins w:id="46" w:author="Samsung" w:date="2022-04-04T14:51:00Z">
              <w:r w:rsidR="00B046A1">
                <w:t xml:space="preserve"> in the set of serving cells</w:t>
              </w:r>
            </w:ins>
          </w:p>
          <w:p w14:paraId="38493FE0" w14:textId="24B04EFF" w:rsidR="008622C4" w:rsidRPr="008622C4" w:rsidRDefault="008622C4" w:rsidP="008622C4">
            <w:r w:rsidRPr="008622C4">
              <w:rPr>
                <w:lang w:eastAsia="zh-CN"/>
              </w:rPr>
              <w:t>S</w:t>
            </w:r>
            <w:r w:rsidRPr="008622C4">
              <w:rPr>
                <w:rFonts w:hint="eastAsia"/>
                <w:lang w:eastAsia="zh-CN"/>
              </w:rPr>
              <w:t xml:space="preserve">et </w:t>
            </w:r>
            <m:oMath>
              <m:r>
                <w:rPr>
                  <w:rFonts w:ascii="Cambria Math" w:hAnsi="Cambria Math"/>
                </w:rPr>
                <m:t>h=0</m:t>
              </m:r>
            </m:oMath>
            <w:r w:rsidRPr="008622C4">
              <w:t xml:space="preserve"> – HARQ process number</w:t>
            </w:r>
            <w:ins w:id="47" w:author="Samsung" w:date="2022-04-04T14:51:00Z">
              <w:r w:rsidR="00B046A1">
                <w:t xml:space="preserve"> index in the set of </w:t>
              </w:r>
            </w:ins>
            <w:ins w:id="48" w:author="Samsung" w:date="2022-04-04T15:02:00Z">
              <w:r w:rsidR="00193CAE">
                <w:t xml:space="preserve">numbers of </w:t>
              </w:r>
            </w:ins>
            <w:ins w:id="49" w:author="Samsung" w:date="2022-04-04T14:51:00Z">
              <w:r w:rsidR="00B046A1">
                <w:t>HARQ processes</w:t>
              </w:r>
            </w:ins>
          </w:p>
          <w:p w14:paraId="6D244944" w14:textId="77777777" w:rsidR="008622C4" w:rsidRPr="008622C4" w:rsidRDefault="008622C4" w:rsidP="008622C4">
            <w:r w:rsidRPr="008622C4">
              <w:rPr>
                <w:lang w:eastAsia="zh-CN"/>
              </w:rPr>
              <w:t>S</w:t>
            </w:r>
            <w:r w:rsidRPr="008622C4">
              <w:rPr>
                <w:rFonts w:hint="eastAsia"/>
                <w:lang w:eastAsia="zh-CN"/>
              </w:rPr>
              <w:t xml:space="preserve">et </w:t>
            </w:r>
            <m:oMath>
              <m:r>
                <w:rPr>
                  <w:rFonts w:ascii="Cambria Math" w:hAnsi="Cambria Math"/>
                </w:rPr>
                <m:t>t=0</m:t>
              </m:r>
            </m:oMath>
            <w:r w:rsidRPr="008622C4">
              <w:t xml:space="preserve"> – TB index</w:t>
            </w:r>
          </w:p>
          <w:p w14:paraId="241BAE31" w14:textId="77777777" w:rsidR="008622C4" w:rsidRPr="008622C4" w:rsidRDefault="008622C4" w:rsidP="008622C4">
            <w:r w:rsidRPr="008622C4">
              <w:rPr>
                <w:lang w:eastAsia="zh-CN"/>
              </w:rPr>
              <w:t>S</w:t>
            </w:r>
            <w:r w:rsidRPr="008622C4">
              <w:rPr>
                <w:rFonts w:hint="eastAsia"/>
                <w:lang w:eastAsia="zh-CN"/>
              </w:rPr>
              <w:t xml:space="preserve">et </w:t>
            </w:r>
            <m:oMath>
              <m:r>
                <w:rPr>
                  <w:rFonts w:ascii="Cambria Math" w:hAnsi="Cambria Math"/>
                </w:rPr>
                <m:t>g=0</m:t>
              </m:r>
            </m:oMath>
            <w:r w:rsidRPr="008622C4">
              <w:t xml:space="preserve"> – CBG index</w:t>
            </w:r>
          </w:p>
          <w:p w14:paraId="54F64446" w14:textId="77777777" w:rsidR="008622C4" w:rsidRPr="008622C4" w:rsidRDefault="008622C4" w:rsidP="008622C4">
            <w:pPr>
              <w:rPr>
                <w:lang w:eastAsia="zh-CN"/>
              </w:rPr>
            </w:pPr>
            <w:r w:rsidRPr="008622C4">
              <w:rPr>
                <w:lang w:eastAsia="zh-CN"/>
              </w:rPr>
              <w:t xml:space="preserve">Set </w:t>
            </w:r>
            <m:oMath>
              <m:r>
                <w:rPr>
                  <w:rFonts w:ascii="Cambria Math" w:hAnsi="Cambria Math"/>
                </w:rPr>
                <m:t>j=0</m:t>
              </m:r>
            </m:oMath>
          </w:p>
          <w:p w14:paraId="100A4B99" w14:textId="77777777" w:rsidR="008622C4" w:rsidRPr="003D1BD3" w:rsidRDefault="008622C4" w:rsidP="008622C4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3D1BD3">
              <w:rPr>
                <w:rFonts w:ascii="Times New Roman" w:hAnsi="Times New Roman" w:cs="Times New Roman"/>
                <w:color w:val="auto"/>
              </w:rPr>
              <w:t xml:space="preserve">while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c&lt;N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auto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auto"/>
                    </w:rPr>
                    <m:t>DL</m:t>
                  </m:r>
                </m:sup>
              </m:sSubSup>
            </m:oMath>
            <w:r w:rsidRPr="003D1BD3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14:paraId="7060C257" w14:textId="5D3A77E5" w:rsidR="003D1BD3" w:rsidRPr="003414CC" w:rsidRDefault="003D1BD3" w:rsidP="008622C4">
            <w:pPr>
              <w:pStyle w:val="B1"/>
            </w:pPr>
            <w:r w:rsidRPr="003D1BD3">
              <w:rPr>
                <w:rFonts w:ascii="Times New Roman" w:hAnsi="Times New Roman" w:cs="Times New Roman"/>
                <w:color w:val="auto"/>
              </w:rPr>
              <w:t>…</w:t>
            </w:r>
          </w:p>
        </w:tc>
      </w:tr>
    </w:tbl>
    <w:p w14:paraId="2E94C05E" w14:textId="4980827D" w:rsidR="008622C4" w:rsidRDefault="008622C4" w:rsidP="00CC52CE">
      <w:pPr>
        <w:spacing w:after="0" w:line="240" w:lineRule="auto"/>
        <w:jc w:val="both"/>
        <w:rPr>
          <w:bCs/>
        </w:rPr>
      </w:pPr>
    </w:p>
    <w:p w14:paraId="7B399544" w14:textId="3D4485B3" w:rsidR="001D7BDD" w:rsidRDefault="00DF6FDB" w:rsidP="0097458F">
      <w:pPr>
        <w:spacing w:after="0" w:line="240" w:lineRule="auto"/>
        <w:jc w:val="both"/>
      </w:pPr>
      <w:r>
        <w:rPr>
          <w:bCs/>
        </w:rPr>
        <w:t xml:space="preserve">For PUCCH cell switching, </w:t>
      </w:r>
      <w:r w:rsidR="0097458F">
        <w:rPr>
          <w:bCs/>
        </w:rPr>
        <w:t>TS 38.213 v17.1.0</w:t>
      </w:r>
      <w:r>
        <w:rPr>
          <w:bCs/>
        </w:rPr>
        <w:t xml:space="preserve"> captures </w:t>
      </w:r>
      <w:r w:rsidR="001D7BDD">
        <w:rPr>
          <w:bCs/>
        </w:rPr>
        <w:t>that</w:t>
      </w:r>
      <w:r>
        <w:rPr>
          <w:bCs/>
        </w:rPr>
        <w:t xml:space="preserve"> “</w:t>
      </w:r>
      <w:r w:rsidRPr="00111FF6">
        <w:t>the UE considers the first of the overlapping slots for the PUCCH transmission on the PUCCH-</w:t>
      </w:r>
      <w:proofErr w:type="spellStart"/>
      <w:r w:rsidRPr="00111FF6">
        <w:t>sSCell</w:t>
      </w:r>
      <w:proofErr w:type="spellEnd"/>
      <w:r>
        <w:t>”</w:t>
      </w:r>
      <w:r w:rsidR="001D7BDD">
        <w:t>. That</w:t>
      </w:r>
      <w:r>
        <w:t xml:space="preserve"> is ambiguous in the sense that the UE can consider the first of the overlapping slots and end up not transmitting the PUCCH because that slot happens to be a DL one (or, in general, the PUCCH resource </w:t>
      </w:r>
      <w:r w:rsidR="0009202F">
        <w:t>happens to include DL symbols)</w:t>
      </w:r>
      <w:r>
        <w:t>.</w:t>
      </w:r>
      <w:r w:rsidR="0009202F">
        <w:t xml:space="preserve"> </w:t>
      </w:r>
      <w:r w:rsidR="00B12583">
        <w:t>T</w:t>
      </w:r>
      <w:r w:rsidR="001D7BDD">
        <w:t xml:space="preserve">he agreement from RAN1#107 also has a similar ambiguity. </w:t>
      </w:r>
    </w:p>
    <w:p w14:paraId="7DFA4091" w14:textId="045183CF" w:rsidR="001D7BDD" w:rsidRPr="0097458F" w:rsidRDefault="00DF6FDB" w:rsidP="001D7BDD">
      <w:pPr>
        <w:spacing w:after="0" w:line="240" w:lineRule="auto"/>
        <w:jc w:val="both"/>
        <w:rPr>
          <w:bCs/>
        </w:rPr>
      </w:pPr>
      <w:r>
        <w:t xml:space="preserve"> </w:t>
      </w:r>
    </w:p>
    <w:tbl>
      <w:tblPr>
        <w:tblW w:w="9810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0"/>
      </w:tblGrid>
      <w:tr w:rsidR="001D7BDD" w14:paraId="33A62985" w14:textId="77777777" w:rsidTr="00393155"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74815" w14:textId="77777777" w:rsidR="001D7BDD" w:rsidRPr="00CD7E6C" w:rsidRDefault="001D7BDD" w:rsidP="001D7BDD">
            <w:pPr>
              <w:shd w:val="clear" w:color="auto" w:fill="FFFFFF"/>
              <w:spacing w:after="60" w:line="240" w:lineRule="auto"/>
              <w:rPr>
                <w:rFonts w:eastAsia="Times New Roman"/>
                <w:b/>
                <w:bCs/>
                <w:color w:val="222222"/>
              </w:rPr>
            </w:pPr>
            <w:r w:rsidRPr="00CD7E6C">
              <w:rPr>
                <w:rFonts w:eastAsia="Times New Roman"/>
                <w:b/>
                <w:bCs/>
                <w:color w:val="222222"/>
                <w:shd w:val="clear" w:color="auto" w:fill="00FF00"/>
              </w:rPr>
              <w:t>Agreement</w:t>
            </w:r>
          </w:p>
          <w:p w14:paraId="4712B492" w14:textId="659D7FC0" w:rsidR="001D7BDD" w:rsidRPr="001D7BDD" w:rsidRDefault="001D7BDD" w:rsidP="001D7BDD">
            <w:pPr>
              <w:snapToGrid w:val="0"/>
              <w:spacing w:after="120" w:line="240" w:lineRule="auto"/>
              <w:jc w:val="both"/>
              <w:rPr>
                <w:bCs/>
                <w:lang w:eastAsia="zh-CN"/>
              </w:rPr>
            </w:pPr>
            <w:r w:rsidRPr="001D7BDD">
              <w:rPr>
                <w:bCs/>
                <w:lang w:eastAsia="zh-CN"/>
              </w:rPr>
              <w:t xml:space="preserve">For PUCCH cell switching based on semi-static operation, for the case the </w:t>
            </w:r>
            <w:proofErr w:type="spellStart"/>
            <w:r w:rsidRPr="001D7BDD">
              <w:rPr>
                <w:bCs/>
                <w:lang w:eastAsia="zh-CN"/>
              </w:rPr>
              <w:t>PCell</w:t>
            </w:r>
            <w:proofErr w:type="spellEnd"/>
            <w:r w:rsidRPr="001D7BDD">
              <w:rPr>
                <w:bCs/>
                <w:lang w:eastAsia="zh-CN"/>
              </w:rPr>
              <w:t xml:space="preserve"> slot to be longer than the target PUCCH cell slot or sub-slot (i.e., multiple target PUCCH cell slots overlapping with a single </w:t>
            </w:r>
            <w:proofErr w:type="spellStart"/>
            <w:r w:rsidRPr="001D7BDD">
              <w:rPr>
                <w:bCs/>
                <w:lang w:eastAsia="zh-CN"/>
              </w:rPr>
              <w:t>PCell</w:t>
            </w:r>
            <w:proofErr w:type="spellEnd"/>
            <w:r w:rsidRPr="001D7BDD">
              <w:rPr>
                <w:bCs/>
                <w:lang w:eastAsia="zh-CN"/>
              </w:rPr>
              <w:t xml:space="preserve"> slot), adopt Alt 1, i.e., </w:t>
            </w:r>
            <w:bookmarkStart w:id="50" w:name="_Hlk88403103"/>
            <w:r w:rsidRPr="001D7BDD">
              <w:rPr>
                <w:bCs/>
                <w:lang w:eastAsia="zh-CN"/>
              </w:rPr>
              <w:t xml:space="preserve">the first target PUCCH slot overlapping with the </w:t>
            </w:r>
            <w:proofErr w:type="spellStart"/>
            <w:r w:rsidRPr="001D7BDD">
              <w:rPr>
                <w:bCs/>
                <w:lang w:eastAsia="zh-CN"/>
              </w:rPr>
              <w:t>PCell</w:t>
            </w:r>
            <w:proofErr w:type="spellEnd"/>
            <w:r w:rsidRPr="001D7BDD">
              <w:rPr>
                <w:bCs/>
                <w:lang w:eastAsia="zh-CN"/>
              </w:rPr>
              <w:t xml:space="preserve"> slot is used for UCI transmission</w:t>
            </w:r>
            <w:bookmarkEnd w:id="50"/>
            <w:r w:rsidRPr="001D7BDD">
              <w:rPr>
                <w:bCs/>
                <w:lang w:eastAsia="zh-CN"/>
              </w:rPr>
              <w:t>.</w:t>
            </w:r>
          </w:p>
        </w:tc>
      </w:tr>
    </w:tbl>
    <w:p w14:paraId="021D351E" w14:textId="21FCA503" w:rsidR="0097458F" w:rsidRDefault="0097458F" w:rsidP="0097458F">
      <w:pPr>
        <w:spacing w:after="0" w:line="240" w:lineRule="auto"/>
        <w:jc w:val="both"/>
        <w:rPr>
          <w:bCs/>
        </w:rPr>
      </w:pPr>
    </w:p>
    <w:p w14:paraId="74531AC9" w14:textId="5D7DDD0A" w:rsidR="001D7BDD" w:rsidRDefault="001D7BDD" w:rsidP="0097458F">
      <w:pPr>
        <w:spacing w:after="0" w:line="240" w:lineRule="auto"/>
        <w:jc w:val="both"/>
        <w:rPr>
          <w:bCs/>
        </w:rPr>
      </w:pPr>
      <w:r>
        <w:rPr>
          <w:bCs/>
        </w:rPr>
        <w:lastRenderedPageBreak/>
        <w:t xml:space="preserve">Based on the RAN1 discussions, the intention was for the UE to select a slot where the UE can actually transmit the PUCCH (and the first such slot is selected in order to minimize latency without introducing additional specification support). </w:t>
      </w:r>
      <w:r w:rsidR="006A1464">
        <w:rPr>
          <w:bCs/>
        </w:rPr>
        <w:t>It is proposed to clarify the text in 9.A as below.</w:t>
      </w:r>
    </w:p>
    <w:p w14:paraId="737AE418" w14:textId="77777777" w:rsidR="001D7BDD" w:rsidRPr="0097458F" w:rsidRDefault="001D7BDD" w:rsidP="0097458F">
      <w:pPr>
        <w:spacing w:after="0" w:line="240" w:lineRule="auto"/>
        <w:jc w:val="both"/>
        <w:rPr>
          <w:bCs/>
        </w:rPr>
      </w:pPr>
    </w:p>
    <w:tbl>
      <w:tblPr>
        <w:tblW w:w="9810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0"/>
      </w:tblGrid>
      <w:tr w:rsidR="0097458F" w14:paraId="62098DBB" w14:textId="77777777" w:rsidTr="00393155"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88E40" w14:textId="77777777" w:rsidR="00DF6FDB" w:rsidRPr="00DF6FDB" w:rsidRDefault="00DF6FDB" w:rsidP="00DF6FDB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color w:val="auto"/>
              </w:rPr>
            </w:pPr>
            <w:bookmarkStart w:id="51" w:name="_Toc92093832"/>
            <w:r w:rsidRPr="00DF6FDB">
              <w:rPr>
                <w:color w:val="auto"/>
              </w:rPr>
              <w:t>9.A</w:t>
            </w:r>
            <w:r w:rsidRPr="00DF6FDB">
              <w:rPr>
                <w:color w:val="auto"/>
              </w:rPr>
              <w:tab/>
              <w:t>PUCCH cell switching</w:t>
            </w:r>
            <w:bookmarkEnd w:id="51"/>
          </w:p>
          <w:p w14:paraId="684613D3" w14:textId="77777777" w:rsidR="00DF6FDB" w:rsidRPr="00111FF6" w:rsidRDefault="00DF6FDB" w:rsidP="00DF6FDB">
            <w:r w:rsidRPr="00111FF6">
              <w:t xml:space="preserve">This clause is applicable when a UE is provided a </w:t>
            </w:r>
            <w:r w:rsidRPr="00111FF6">
              <w:rPr>
                <w:rFonts w:hint="eastAsia"/>
                <w:lang w:eastAsia="zh-CN"/>
              </w:rPr>
              <w:t>PUCCH</w:t>
            </w:r>
            <w:r w:rsidRPr="00111FF6">
              <w:rPr>
                <w:lang w:eastAsia="zh-CN"/>
              </w:rPr>
              <w:t>-</w:t>
            </w:r>
            <w:proofErr w:type="spellStart"/>
            <w:r w:rsidRPr="00111FF6">
              <w:rPr>
                <w:lang w:eastAsia="zh-CN"/>
              </w:rPr>
              <w:t>sSCell</w:t>
            </w:r>
            <w:proofErr w:type="spellEnd"/>
            <w:r w:rsidRPr="00111FF6">
              <w:rPr>
                <w:lang w:eastAsia="zh-CN"/>
              </w:rPr>
              <w:t xml:space="preserve"> by</w:t>
            </w:r>
            <w:r w:rsidRPr="00111FF6">
              <w:t xml:space="preserve"> </w:t>
            </w:r>
            <w:proofErr w:type="spellStart"/>
            <w:r w:rsidRPr="00111FF6">
              <w:rPr>
                <w:i/>
                <w:iCs/>
              </w:rPr>
              <w:t>pucch-</w:t>
            </w:r>
            <w:r>
              <w:rPr>
                <w:i/>
                <w:iCs/>
              </w:rPr>
              <w:t>s</w:t>
            </w:r>
            <w:r w:rsidRPr="00111FF6">
              <w:rPr>
                <w:i/>
                <w:iCs/>
              </w:rPr>
              <w:t>SCell</w:t>
            </w:r>
            <w:proofErr w:type="spellEnd"/>
            <w:r w:rsidRPr="00111FF6">
              <w:t xml:space="preserve"> and the </w:t>
            </w:r>
            <w:r w:rsidRPr="00111FF6">
              <w:rPr>
                <w:rFonts w:hint="eastAsia"/>
                <w:lang w:eastAsia="zh-CN"/>
              </w:rPr>
              <w:t>PUCCH</w:t>
            </w:r>
            <w:r w:rsidRPr="00111FF6">
              <w:rPr>
                <w:lang w:eastAsia="zh-CN"/>
              </w:rPr>
              <w:t>-</w:t>
            </w:r>
            <w:proofErr w:type="spellStart"/>
            <w:r w:rsidRPr="00111FF6">
              <w:rPr>
                <w:lang w:eastAsia="zh-CN"/>
              </w:rPr>
              <w:t>sSCell</w:t>
            </w:r>
            <w:proofErr w:type="spellEnd"/>
            <w:r w:rsidRPr="00111FF6">
              <w:rPr>
                <w:lang w:eastAsia="zh-CN"/>
              </w:rPr>
              <w:t xml:space="preserve"> is activated and does not have a dormant UL/DL active BWP</w:t>
            </w:r>
            <w:r w:rsidRPr="00111FF6">
              <w:t xml:space="preserve">. </w:t>
            </w:r>
          </w:p>
          <w:p w14:paraId="18A73784" w14:textId="5E473584" w:rsidR="0097458F" w:rsidRPr="003414CC" w:rsidRDefault="00DF6FDB" w:rsidP="00DF6FDB">
            <w:r w:rsidRPr="00111FF6">
              <w:t xml:space="preserve">A UE can be provided a periodic cell switching pattern for PUCCH transmissions by </w:t>
            </w:r>
            <w:proofErr w:type="spellStart"/>
            <w:r w:rsidRPr="00111FF6">
              <w:rPr>
                <w:i/>
                <w:iCs/>
              </w:rPr>
              <w:t>pucch-sSCellPattern</w:t>
            </w:r>
            <w:proofErr w:type="spellEnd"/>
            <w:r w:rsidRPr="00111FF6">
              <w:rPr>
                <w:i/>
                <w:iCs/>
              </w:rPr>
              <w:t>.</w:t>
            </w:r>
            <w:r w:rsidRPr="00111FF6">
              <w:t xml:space="preserve"> Each bit of the pattern corresponds to a slot for a reference SCS configuration </w:t>
            </w:r>
            <w:r>
              <w:t xml:space="preserve">provided </w:t>
            </w:r>
            <w:r w:rsidRPr="00C41FD7">
              <w:rPr>
                <w:rFonts w:eastAsia="Times New Roman"/>
              </w:rPr>
              <w:t>by </w:t>
            </w:r>
            <w:proofErr w:type="spellStart"/>
            <w:r w:rsidRPr="00C41FD7">
              <w:rPr>
                <w:rFonts w:eastAsia="Times New Roman"/>
                <w:i/>
                <w:iCs/>
              </w:rPr>
              <w:t>tdd</w:t>
            </w:r>
            <w:proofErr w:type="spellEnd"/>
            <w:r w:rsidRPr="00C41FD7">
              <w:rPr>
                <w:rFonts w:eastAsia="Times New Roman"/>
                <w:i/>
                <w:iCs/>
              </w:rPr>
              <w:t>-UL-DL-</w:t>
            </w:r>
            <w:proofErr w:type="spellStart"/>
            <w:r w:rsidRPr="00C41FD7">
              <w:rPr>
                <w:rFonts w:eastAsia="Times New Roman"/>
                <w:i/>
                <w:iCs/>
              </w:rPr>
              <w:t>ConfigurationCommon</w:t>
            </w:r>
            <w:proofErr w:type="spellEnd"/>
            <w:r w:rsidRPr="00C41FD7">
              <w:rPr>
                <w:rFonts w:eastAsia="Times New Roman"/>
              </w:rPr>
              <w:t> </w:t>
            </w:r>
            <w:r>
              <w:rPr>
                <w:rFonts w:eastAsia="Times New Roman"/>
              </w:rPr>
              <w:t xml:space="preserve">for the </w:t>
            </w:r>
            <w:proofErr w:type="spellStart"/>
            <w:r>
              <w:rPr>
                <w:rFonts w:eastAsia="Times New Roman"/>
              </w:rPr>
              <w:t>PCell</w:t>
            </w:r>
            <w:proofErr w:type="spellEnd"/>
            <w:r>
              <w:rPr>
                <w:rFonts w:eastAsia="Times New Roman"/>
              </w:rPr>
              <w:t xml:space="preserve"> </w:t>
            </w:r>
            <w:r w:rsidRPr="00111FF6">
              <w:t xml:space="preserve">with a value of </w:t>
            </w:r>
            <w:r>
              <w:t>'</w:t>
            </w:r>
            <w:r w:rsidRPr="00111FF6">
              <w:t>0</w:t>
            </w:r>
            <w:r>
              <w:t>'</w:t>
            </w:r>
            <w:r w:rsidRPr="00111FF6">
              <w:t xml:space="preserve"> or a value of </w:t>
            </w:r>
            <w:r>
              <w:t>'</w:t>
            </w:r>
            <w:r w:rsidRPr="00111FF6">
              <w:t>1</w:t>
            </w:r>
            <w:r>
              <w:t>'</w:t>
            </w:r>
            <w:r w:rsidRPr="00111FF6">
              <w:t xml:space="preserve"> indicating, respectively, the </w:t>
            </w:r>
            <w:proofErr w:type="spellStart"/>
            <w:r w:rsidRPr="00111FF6">
              <w:t>PCell</w:t>
            </w:r>
            <w:proofErr w:type="spellEnd"/>
            <w:r w:rsidRPr="00111FF6">
              <w:t xml:space="preserve"> or the PUCCH-</w:t>
            </w:r>
            <w:proofErr w:type="spellStart"/>
            <w:r w:rsidRPr="00111FF6">
              <w:t>sSCell</w:t>
            </w:r>
            <w:proofErr w:type="spellEnd"/>
            <w:r w:rsidRPr="00111FF6">
              <w:t xml:space="preserve"> as the cell for PUCCH transmissions during the slot of the reference SCS configuration. A slot on the active UL BWP of the PUCCH-</w:t>
            </w:r>
            <w:proofErr w:type="spellStart"/>
            <w:r w:rsidRPr="00111FF6">
              <w:t>sSCell</w:t>
            </w:r>
            <w:proofErr w:type="spellEnd"/>
            <w:r w:rsidRPr="00111FF6">
              <w:t xml:space="preserve"> does not overlap with more than one slot on the active UL BWP of the </w:t>
            </w:r>
            <w:proofErr w:type="spellStart"/>
            <w:r w:rsidRPr="00111FF6">
              <w:t>P</w:t>
            </w:r>
            <w:r>
              <w:t>C</w:t>
            </w:r>
            <w:r w:rsidRPr="00111FF6">
              <w:t>ell</w:t>
            </w:r>
            <w:proofErr w:type="spellEnd"/>
            <w:r w:rsidRPr="00111FF6">
              <w:t xml:space="preserve">. If a slot for the </w:t>
            </w:r>
            <w:r>
              <w:t xml:space="preserve">active UL BWP of the </w:t>
            </w:r>
            <w:proofErr w:type="spellStart"/>
            <w:r>
              <w:t>PCell</w:t>
            </w:r>
            <w:proofErr w:type="spellEnd"/>
            <w:r>
              <w:t xml:space="preserve"> </w:t>
            </w:r>
            <w:r w:rsidRPr="00111FF6">
              <w:t>overlaps with more than one slot on the active BWP of the PUCCH-</w:t>
            </w:r>
            <w:proofErr w:type="spellStart"/>
            <w:r w:rsidRPr="00111FF6">
              <w:t>sSCell</w:t>
            </w:r>
            <w:proofErr w:type="spellEnd"/>
            <w:r w:rsidRPr="00111FF6">
              <w:t xml:space="preserve"> and the UE would transmit a PUCCH on the PUCCH-</w:t>
            </w:r>
            <w:proofErr w:type="spellStart"/>
            <w:r w:rsidRPr="00111FF6">
              <w:t>sSCell</w:t>
            </w:r>
            <w:proofErr w:type="spellEnd"/>
            <w:r w:rsidRPr="00111FF6">
              <w:t xml:space="preserve">, the UE considers the first of the overlapping slots </w:t>
            </w:r>
            <w:ins w:id="52" w:author="Samsung" w:date="2022-04-04T16:35:00Z">
              <w:r w:rsidR="006A1464">
                <w:t xml:space="preserve">where the UE can transmit the PUCCH </w:t>
              </w:r>
            </w:ins>
            <w:r w:rsidRPr="00111FF6">
              <w:t>for the PUCCH transmission on the PUCCH-</w:t>
            </w:r>
            <w:proofErr w:type="spellStart"/>
            <w:r w:rsidRPr="00111FF6">
              <w:t>sSCell</w:t>
            </w:r>
            <w:proofErr w:type="spellEnd"/>
            <w:r w:rsidRPr="00111FF6">
              <w:t>.</w:t>
            </w:r>
          </w:p>
        </w:tc>
      </w:tr>
    </w:tbl>
    <w:p w14:paraId="238F236A" w14:textId="77777777" w:rsidR="0097458F" w:rsidRDefault="0097458F" w:rsidP="006A1464">
      <w:pPr>
        <w:pStyle w:val="Subtitle"/>
        <w:spacing w:after="0" w:line="240" w:lineRule="auto"/>
        <w:jc w:val="left"/>
        <w:rPr>
          <w:rFonts w:ascii="Times New Roman" w:hAnsi="Times New Roman"/>
          <w:bCs/>
          <w:i w:val="0"/>
          <w:iCs w:val="0"/>
          <w:sz w:val="20"/>
          <w:szCs w:val="20"/>
        </w:rPr>
      </w:pPr>
    </w:p>
    <w:p w14:paraId="454E633D" w14:textId="369F59F9" w:rsidR="0097458F" w:rsidRDefault="0097458F" w:rsidP="0097458F">
      <w:pPr>
        <w:spacing w:after="0" w:line="240" w:lineRule="auto"/>
        <w:jc w:val="both"/>
        <w:rPr>
          <w:bCs/>
        </w:rPr>
      </w:pPr>
    </w:p>
    <w:p w14:paraId="210632AE" w14:textId="28FF09DB" w:rsidR="00613CBA" w:rsidRPr="00613CBA" w:rsidRDefault="00613CBA" w:rsidP="00613CBA">
      <w:pPr>
        <w:spacing w:after="60" w:line="240" w:lineRule="auto"/>
      </w:pPr>
      <w:r>
        <w:rPr>
          <w:bCs/>
        </w:rPr>
        <w:t xml:space="preserve">For HARQ-ACK codebook retransmission, the </w:t>
      </w:r>
      <w:r w:rsidRPr="00613CBA">
        <w:rPr>
          <w:bCs/>
        </w:rPr>
        <w:t xml:space="preserve">case that a UE </w:t>
      </w:r>
    </w:p>
    <w:p w14:paraId="05D2FE54" w14:textId="77777777" w:rsidR="00613CBA" w:rsidRPr="00613CBA" w:rsidRDefault="00613CBA" w:rsidP="00613CBA">
      <w:pPr>
        <w:pStyle w:val="B1"/>
        <w:spacing w:after="60" w:line="240" w:lineRule="auto"/>
        <w:ind w:left="284"/>
        <w:rPr>
          <w:rFonts w:ascii="Times New Roman" w:hAnsi="Times New Roman" w:cs="Times New Roman"/>
          <w:color w:val="auto"/>
        </w:rPr>
      </w:pPr>
      <w:r w:rsidRPr="00613CBA">
        <w:rPr>
          <w:rFonts w:ascii="Times New Roman" w:hAnsi="Times New Roman" w:cs="Times New Roman"/>
          <w:color w:val="auto"/>
        </w:rPr>
        <w:t>-</w:t>
      </w:r>
      <w:r w:rsidRPr="00613CBA">
        <w:rPr>
          <w:rFonts w:ascii="Times New Roman" w:hAnsi="Times New Roman" w:cs="Times New Roman"/>
          <w:color w:val="auto"/>
        </w:rPr>
        <w:tab/>
      </w:r>
      <w:r w:rsidRPr="00613CBA">
        <w:rPr>
          <w:rFonts w:ascii="Times New Roman" w:hAnsi="Times New Roman" w:cs="Times New Roman"/>
          <w:color w:val="auto"/>
          <w:lang w:eastAsia="ko-KR"/>
        </w:rPr>
        <w:t xml:space="preserve">is not provided </w:t>
      </w:r>
      <w:r w:rsidRPr="00613CBA">
        <w:rPr>
          <w:rFonts w:ascii="Times New Roman" w:hAnsi="Times New Roman" w:cs="Times New Roman"/>
          <w:i/>
          <w:color w:val="auto"/>
          <w:lang w:val="en-US"/>
        </w:rPr>
        <w:t>coreset</w:t>
      </w:r>
      <w:proofErr w:type="spellStart"/>
      <w:r w:rsidRPr="00613CBA">
        <w:rPr>
          <w:rFonts w:ascii="Times New Roman" w:hAnsi="Times New Roman" w:cs="Times New Roman"/>
          <w:i/>
          <w:color w:val="auto"/>
        </w:rPr>
        <w:t>PoolIndex</w:t>
      </w:r>
      <w:proofErr w:type="spellEnd"/>
      <w:r w:rsidRPr="00613CBA">
        <w:rPr>
          <w:rFonts w:ascii="Times New Roman" w:hAnsi="Times New Roman" w:cs="Times New Roman"/>
          <w:color w:val="auto"/>
        </w:rPr>
        <w:t xml:space="preserve"> or is provided </w:t>
      </w:r>
      <w:r w:rsidRPr="00613CBA">
        <w:rPr>
          <w:rFonts w:ascii="Times New Roman" w:hAnsi="Times New Roman" w:cs="Times New Roman"/>
          <w:i/>
          <w:color w:val="auto"/>
          <w:lang w:val="en-US"/>
        </w:rPr>
        <w:t>coreset</w:t>
      </w:r>
      <w:proofErr w:type="spellStart"/>
      <w:r w:rsidRPr="00613CBA">
        <w:rPr>
          <w:rFonts w:ascii="Times New Roman" w:hAnsi="Times New Roman" w:cs="Times New Roman"/>
          <w:i/>
          <w:color w:val="auto"/>
        </w:rPr>
        <w:t>PoolIndex</w:t>
      </w:r>
      <w:proofErr w:type="spellEnd"/>
      <w:r w:rsidRPr="00613CBA">
        <w:rPr>
          <w:rFonts w:ascii="Times New Roman" w:hAnsi="Times New Roman" w:cs="Times New Roman"/>
          <w:color w:val="auto"/>
        </w:rPr>
        <w:t xml:space="preserve"> with a value of 0 for first CORESETs on active DL BWPs of serving cells, and</w:t>
      </w:r>
    </w:p>
    <w:p w14:paraId="0A738A13" w14:textId="77777777" w:rsidR="00613CBA" w:rsidRPr="00613CBA" w:rsidRDefault="00613CBA" w:rsidP="00613CBA">
      <w:pPr>
        <w:pStyle w:val="B1"/>
        <w:spacing w:after="60" w:line="240" w:lineRule="auto"/>
        <w:ind w:left="284"/>
        <w:rPr>
          <w:rFonts w:ascii="Times New Roman" w:hAnsi="Times New Roman" w:cs="Times New Roman"/>
          <w:color w:val="auto"/>
        </w:rPr>
      </w:pPr>
      <w:r w:rsidRPr="00613CBA">
        <w:rPr>
          <w:rFonts w:ascii="Times New Roman" w:hAnsi="Times New Roman" w:cs="Times New Roman"/>
          <w:color w:val="auto"/>
        </w:rPr>
        <w:t>-</w:t>
      </w:r>
      <w:r w:rsidRPr="00613CBA">
        <w:rPr>
          <w:rFonts w:ascii="Times New Roman" w:hAnsi="Times New Roman" w:cs="Times New Roman"/>
          <w:color w:val="auto"/>
        </w:rPr>
        <w:tab/>
      </w:r>
      <w:r w:rsidRPr="00613CBA">
        <w:rPr>
          <w:rFonts w:ascii="Times New Roman" w:hAnsi="Times New Roman" w:cs="Times New Roman"/>
          <w:color w:val="auto"/>
          <w:lang w:eastAsia="ko-KR"/>
        </w:rPr>
        <w:t xml:space="preserve">is provided </w:t>
      </w:r>
      <w:r w:rsidRPr="00613CBA">
        <w:rPr>
          <w:rFonts w:ascii="Times New Roman" w:hAnsi="Times New Roman" w:cs="Times New Roman"/>
          <w:i/>
          <w:color w:val="auto"/>
          <w:lang w:val="en-US"/>
        </w:rPr>
        <w:t>coreset</w:t>
      </w:r>
      <w:proofErr w:type="spellStart"/>
      <w:r w:rsidRPr="00613CBA">
        <w:rPr>
          <w:rFonts w:ascii="Times New Roman" w:hAnsi="Times New Roman" w:cs="Times New Roman"/>
          <w:i/>
          <w:color w:val="auto"/>
        </w:rPr>
        <w:t>PoolIndex</w:t>
      </w:r>
      <w:proofErr w:type="spellEnd"/>
      <w:r w:rsidRPr="00613CBA">
        <w:rPr>
          <w:rFonts w:ascii="Times New Roman" w:hAnsi="Times New Roman" w:cs="Times New Roman"/>
          <w:color w:val="auto"/>
        </w:rPr>
        <w:t xml:space="preserve"> with a value of 1 for second CORESETs on active DL BWPs of the serving cells, and</w:t>
      </w:r>
    </w:p>
    <w:p w14:paraId="0D84BF2A" w14:textId="77777777" w:rsidR="00613CBA" w:rsidRPr="00613CBA" w:rsidRDefault="00613CBA" w:rsidP="00613CBA">
      <w:pPr>
        <w:pStyle w:val="B1"/>
        <w:snapToGrid w:val="0"/>
        <w:spacing w:line="240" w:lineRule="auto"/>
        <w:ind w:left="288" w:hanging="288"/>
        <w:rPr>
          <w:rFonts w:ascii="Times New Roman" w:hAnsi="Times New Roman" w:cs="Times New Roman"/>
          <w:color w:val="auto"/>
        </w:rPr>
      </w:pPr>
      <w:r w:rsidRPr="00613CBA">
        <w:rPr>
          <w:rFonts w:ascii="Times New Roman" w:hAnsi="Times New Roman" w:cs="Times New Roman"/>
          <w:color w:val="auto"/>
        </w:rPr>
        <w:t>-</w:t>
      </w:r>
      <w:r w:rsidRPr="00613CBA">
        <w:rPr>
          <w:rFonts w:ascii="Times New Roman" w:hAnsi="Times New Roman" w:cs="Times New Roman"/>
          <w:color w:val="auto"/>
        </w:rPr>
        <w:tab/>
      </w:r>
      <w:r w:rsidRPr="00613CBA">
        <w:rPr>
          <w:rFonts w:ascii="Times New Roman" w:hAnsi="Times New Roman" w:cs="Times New Roman"/>
          <w:color w:val="auto"/>
          <w:lang w:eastAsia="ko-KR"/>
        </w:rPr>
        <w:t xml:space="preserve">is provided </w:t>
      </w:r>
      <w:proofErr w:type="spellStart"/>
      <w:r w:rsidRPr="00613CBA">
        <w:rPr>
          <w:rFonts w:ascii="Times New Roman" w:hAnsi="Times New Roman" w:cs="Times New Roman"/>
          <w:i/>
          <w:color w:val="auto"/>
        </w:rPr>
        <w:t>ackNackFeedbackMode</w:t>
      </w:r>
      <w:proofErr w:type="spellEnd"/>
      <w:r w:rsidRPr="00613CBA">
        <w:rPr>
          <w:rFonts w:ascii="Times New Roman" w:hAnsi="Times New Roman" w:cs="Times New Roman"/>
          <w:i/>
          <w:iCs/>
          <w:color w:val="auto"/>
        </w:rPr>
        <w:t xml:space="preserve"> </w:t>
      </w:r>
      <w:r w:rsidRPr="00613CBA">
        <w:rPr>
          <w:rFonts w:ascii="Times New Roman" w:hAnsi="Times New Roman" w:cs="Times New Roman"/>
          <w:color w:val="auto"/>
        </w:rPr>
        <w:t>=</w:t>
      </w:r>
      <w:r w:rsidRPr="00613CBA">
        <w:rPr>
          <w:rFonts w:ascii="Times New Roman" w:hAnsi="Times New Roman" w:cs="Times New Roman"/>
          <w:i/>
          <w:iCs/>
          <w:color w:val="auto"/>
        </w:rPr>
        <w:t xml:space="preserve"> separate</w:t>
      </w:r>
    </w:p>
    <w:p w14:paraId="703DCA26" w14:textId="5ED4052B" w:rsidR="00613CBA" w:rsidRDefault="00613CBA" w:rsidP="00613CBA">
      <w:pPr>
        <w:spacing w:after="0" w:line="240" w:lineRule="auto"/>
        <w:jc w:val="both"/>
        <w:rPr>
          <w:bCs/>
        </w:rPr>
      </w:pPr>
      <w:r>
        <w:rPr>
          <w:bCs/>
        </w:rPr>
        <w:t>was discussed in RAN1#108-e without conclusion</w:t>
      </w:r>
      <w:r w:rsidR="00D276ED">
        <w:rPr>
          <w:bCs/>
        </w:rPr>
        <w:t xml:space="preserve"> (</w:t>
      </w:r>
      <w:proofErr w:type="gramStart"/>
      <w:r w:rsidR="00D276ED">
        <w:rPr>
          <w:bCs/>
        </w:rPr>
        <w:t>i.e.</w:t>
      </w:r>
      <w:proofErr w:type="gramEnd"/>
      <w:r w:rsidR="00D276ED">
        <w:rPr>
          <w:bCs/>
        </w:rPr>
        <w:t xml:space="preserve"> the M-TRP/M-DCI operation)</w:t>
      </w:r>
      <w:r>
        <w:rPr>
          <w:bCs/>
        </w:rPr>
        <w:t xml:space="preserve">. </w:t>
      </w:r>
      <w:r w:rsidR="00BB2F76">
        <w:rPr>
          <w:bCs/>
        </w:rPr>
        <w:t xml:space="preserve">It is trivial to include support for HARQ-ACK codebook retransmission per PUCCH for the two separate PUCCHs associated with the different values of </w:t>
      </w:r>
      <w:r w:rsidR="00BB2F76" w:rsidRPr="00613CBA">
        <w:rPr>
          <w:i/>
          <w:lang w:val="en-US"/>
        </w:rPr>
        <w:t>coreset</w:t>
      </w:r>
      <w:proofErr w:type="spellStart"/>
      <w:r w:rsidR="00BB2F76" w:rsidRPr="00613CBA">
        <w:rPr>
          <w:i/>
        </w:rPr>
        <w:t>PoolIndex</w:t>
      </w:r>
      <w:proofErr w:type="spellEnd"/>
      <w:r w:rsidR="00D276ED">
        <w:rPr>
          <w:bCs/>
        </w:rPr>
        <w:t xml:space="preserve"> and follows as a direct consequence of HARQ-ACK codebook retransmission - a TP is provided below. </w:t>
      </w:r>
    </w:p>
    <w:p w14:paraId="2C47B840" w14:textId="77777777" w:rsidR="00613CBA" w:rsidRPr="0097458F" w:rsidRDefault="00613CBA" w:rsidP="00613CBA">
      <w:pPr>
        <w:spacing w:after="0" w:line="240" w:lineRule="auto"/>
        <w:jc w:val="both"/>
        <w:rPr>
          <w:bCs/>
        </w:rPr>
      </w:pPr>
    </w:p>
    <w:tbl>
      <w:tblPr>
        <w:tblW w:w="9810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0"/>
      </w:tblGrid>
      <w:tr w:rsidR="00613CBA" w14:paraId="46C6BCFA" w14:textId="77777777" w:rsidTr="00393155"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A38F7" w14:textId="77777777" w:rsidR="00F71555" w:rsidRPr="00F71555" w:rsidRDefault="00F71555" w:rsidP="00F71555">
            <w:pPr>
              <w:pStyle w:val="Heading3"/>
              <w:numPr>
                <w:ilvl w:val="0"/>
                <w:numId w:val="0"/>
              </w:numPr>
              <w:ind w:left="294" w:hanging="294"/>
              <w:rPr>
                <w:color w:val="auto"/>
              </w:rPr>
            </w:pPr>
            <w:r w:rsidRPr="00F71555">
              <w:rPr>
                <w:color w:val="auto"/>
              </w:rPr>
              <w:lastRenderedPageBreak/>
              <w:t>9.1.5</w:t>
            </w:r>
            <w:r w:rsidRPr="00F71555">
              <w:rPr>
                <w:color w:val="auto"/>
              </w:rPr>
              <w:tab/>
              <w:t>HARQ-ACK codebook</w:t>
            </w:r>
            <w:r w:rsidRPr="00F71555">
              <w:rPr>
                <w:rFonts w:hint="eastAsia"/>
                <w:color w:val="auto"/>
              </w:rPr>
              <w:t xml:space="preserve"> </w:t>
            </w:r>
            <w:r w:rsidRPr="00F71555">
              <w:rPr>
                <w:color w:val="auto"/>
              </w:rPr>
              <w:t xml:space="preserve">retransmission </w:t>
            </w:r>
          </w:p>
          <w:p w14:paraId="74A82D79" w14:textId="77777777" w:rsidR="00F71555" w:rsidRPr="00647C89" w:rsidRDefault="00F71555" w:rsidP="00F71555">
            <w:pPr>
              <w:rPr>
                <w:lang w:eastAsia="zh-CN"/>
              </w:rPr>
            </w:pPr>
            <w:r w:rsidRPr="00111FF6">
              <w:rPr>
                <w:lang w:eastAsia="zh-CN"/>
              </w:rPr>
              <w:t>With reference to slots of PUCCH transmissions on the primary cell</w:t>
            </w:r>
            <w:r>
              <w:rPr>
                <w:lang w:eastAsia="zh-CN"/>
              </w:rPr>
              <w:t xml:space="preserve"> and for Type-1 or Type-2 HARQ-ACK codebooks</w:t>
            </w:r>
            <w:r w:rsidRPr="00111FF6">
              <w:rPr>
                <w:lang w:eastAsia="zh-CN"/>
              </w:rPr>
              <w:t xml:space="preserve">, a UE that </w:t>
            </w:r>
            <w:r w:rsidRPr="00647C89">
              <w:rPr>
                <w:lang w:eastAsia="zh-CN"/>
              </w:rPr>
              <w:t xml:space="preserve">transmitted or would transmit a PUCCH or a PUSCH with a first HARQ-ACK codebook in slot </w:t>
            </w:r>
            <m:oMath>
              <m:r>
                <w:rPr>
                  <w:rFonts w:ascii="Cambria Math" w:hAnsi="Cambria Math"/>
                  <w:lang w:eastAsia="zh-CN"/>
                </w:rPr>
                <m:t>m</m:t>
              </m:r>
            </m:oMath>
            <w:r w:rsidRPr="00647C89">
              <w:rPr>
                <w:lang w:eastAsia="zh-CN"/>
              </w:rPr>
              <w:t xml:space="preserve"> can be indicated by a DCI format </w:t>
            </w:r>
            <w:r>
              <w:rPr>
                <w:lang w:eastAsia="zh-CN"/>
              </w:rPr>
              <w:t xml:space="preserve">with CRC scrambled by a C-RNTI or a MCS-C-RNTI </w:t>
            </w:r>
            <w:r w:rsidRPr="00647C89">
              <w:rPr>
                <w:lang w:eastAsia="zh-CN"/>
              </w:rPr>
              <w:t xml:space="preserve">that does not schedule a PDSCH reception [4, TS 38.212] and is received in a PDCCH ending in slot </w:t>
            </w:r>
            <m:oMath>
              <m:r>
                <w:rPr>
                  <w:rFonts w:ascii="Cambria Math" w:hAnsi="Cambria Math"/>
                  <w:lang w:eastAsia="zh-CN"/>
                </w:rPr>
                <m:t>n</m:t>
              </m:r>
            </m:oMath>
            <w:r w:rsidRPr="00647C89">
              <w:rPr>
                <w:lang w:eastAsia="zh-CN"/>
              </w:rPr>
              <w:t xml:space="preserve">, to transmit a PUCCH with the first HARQ-ACK codebook in slot </w:t>
            </w:r>
            <m:oMath>
              <m:r>
                <w:rPr>
                  <w:rFonts w:ascii="Cambria Math" w:hAnsi="Cambria Math"/>
                  <w:lang w:eastAsia="zh-CN"/>
                </w:rPr>
                <m:t>n+k</m:t>
              </m:r>
            </m:oMath>
            <w:r w:rsidRPr="00647C89">
              <w:rPr>
                <w:lang w:eastAsia="zh-CN"/>
              </w:rPr>
              <w:t xml:space="preserve">, where slot </w:t>
            </w:r>
            <m:oMath>
              <m:r>
                <w:rPr>
                  <w:rFonts w:ascii="Cambria Math" w:hAnsi="Cambria Math"/>
                  <w:lang w:eastAsia="zh-CN"/>
                </w:rPr>
                <m:t>n+k</m:t>
              </m:r>
            </m:oMath>
            <w:r w:rsidRPr="00647C89">
              <w:rPr>
                <w:lang w:eastAsia="zh-CN"/>
              </w:rPr>
              <w:t xml:space="preserve"> is after slot </w:t>
            </w:r>
            <m:oMath>
              <m:r>
                <w:rPr>
                  <w:rFonts w:ascii="Cambria Math" w:hAnsi="Cambria Math"/>
                  <w:lang w:eastAsia="zh-CN"/>
                </w:rPr>
                <m:t>m</m:t>
              </m:r>
            </m:oMath>
            <w:r w:rsidRPr="00647C89">
              <w:rPr>
                <w:lang w:eastAsia="zh-CN"/>
              </w:rPr>
              <w:t xml:space="preserve">. The UE determines </w:t>
            </w:r>
            <m:oMath>
              <m:r>
                <w:rPr>
                  <w:rFonts w:ascii="Cambria Math" w:hAnsi="Cambria Math"/>
                  <w:lang w:eastAsia="zh-CN"/>
                </w:rPr>
                <m:t>k</m:t>
              </m:r>
            </m:oMath>
            <w:r w:rsidRPr="00647C89">
              <w:rPr>
                <w:lang w:eastAsia="zh-CN"/>
              </w:rPr>
              <w:t xml:space="preserve"> and a resource for the PUCCH transmission as described in clauses 9.2.3 and 9.2.5. If the UE is provided </w:t>
            </w:r>
            <w:r w:rsidRPr="00647C89">
              <w:rPr>
                <w:lang w:val="en-US"/>
              </w:rPr>
              <w:t xml:space="preserve">a </w:t>
            </w:r>
            <w:r w:rsidRPr="00647C89">
              <w:t>periodic cell switching pattern for PUCCH transmissions</w:t>
            </w:r>
            <w:r w:rsidRPr="00647C89">
              <w:rPr>
                <w:lang w:val="en-US"/>
              </w:rPr>
              <w:t xml:space="preserve"> by</w:t>
            </w:r>
            <w:r w:rsidRPr="00647C89">
              <w:t xml:space="preserve"> </w:t>
            </w:r>
            <w:proofErr w:type="spellStart"/>
            <w:r w:rsidRPr="00647C89">
              <w:rPr>
                <w:i/>
                <w:iCs/>
              </w:rPr>
              <w:t>pucch-sSCellPattern</w:t>
            </w:r>
            <w:proofErr w:type="spellEnd"/>
            <w:r w:rsidRPr="00647C89">
              <w:rPr>
                <w:lang w:val="en-US"/>
              </w:rPr>
              <w:t xml:space="preserve">, the UE further determines a corresponding cell based on the </w:t>
            </w:r>
            <w:r w:rsidRPr="00647C89">
              <w:t xml:space="preserve">periodic cell switching pattern </w:t>
            </w:r>
            <w:r w:rsidRPr="00647C89">
              <w:rPr>
                <w:lang w:val="en-US"/>
              </w:rPr>
              <w:t>as described in clause 9.A</w:t>
            </w:r>
            <w:r w:rsidRPr="00647C89">
              <w:t>.</w:t>
            </w:r>
          </w:p>
          <w:p w14:paraId="72E581AD" w14:textId="77777777" w:rsidR="00F71555" w:rsidRPr="00647C89" w:rsidRDefault="00F71555" w:rsidP="00F71555">
            <w:pPr>
              <w:rPr>
                <w:lang w:eastAsia="zh-CN"/>
              </w:rPr>
            </w:pPr>
            <w:r w:rsidRPr="00647C89">
              <w:rPr>
                <w:lang w:eastAsia="zh-CN"/>
              </w:rPr>
              <w:t xml:space="preserve">If the </w:t>
            </w:r>
            <w:proofErr w:type="spellStart"/>
            <w:r w:rsidRPr="00647C89">
              <w:rPr>
                <w:i/>
              </w:rPr>
              <w:t>pdsch</w:t>
            </w:r>
            <w:proofErr w:type="spellEnd"/>
            <w:r w:rsidRPr="00647C89">
              <w:rPr>
                <w:i/>
              </w:rPr>
              <w:t>-HARQ-ACK-</w:t>
            </w:r>
            <w:proofErr w:type="spellStart"/>
            <w:r w:rsidRPr="00647C89">
              <w:rPr>
                <w:i/>
              </w:rPr>
              <w:t>retx</w:t>
            </w:r>
            <w:proofErr w:type="spellEnd"/>
            <w:r w:rsidRPr="00647C89">
              <w:rPr>
                <w:lang w:eastAsia="zh-CN"/>
              </w:rPr>
              <w:t xml:space="preserve"> or </w:t>
            </w:r>
            <w:r w:rsidRPr="00647C89">
              <w:rPr>
                <w:i/>
              </w:rPr>
              <w:t>pdsch-HARQ-ACK-retxDCI-1-2</w:t>
            </w:r>
            <w:r w:rsidRPr="00647C89">
              <w:rPr>
                <w:iCs/>
              </w:rPr>
              <w:t xml:space="preserve"> </w:t>
            </w:r>
            <w:r w:rsidRPr="00647C89">
              <w:rPr>
                <w:lang w:eastAsia="zh-CN"/>
              </w:rPr>
              <w:t xml:space="preserve">field value in the DCI format 1_1 or 1_2, respectively, is </w:t>
            </w:r>
            <w:r>
              <w:rPr>
                <w:lang w:eastAsia="zh-CN"/>
              </w:rPr>
              <w:t>‘</w:t>
            </w:r>
            <w:r w:rsidRPr="00647C89">
              <w:rPr>
                <w:lang w:eastAsia="zh-CN"/>
              </w:rPr>
              <w:t>1</w:t>
            </w:r>
            <w:r>
              <w:rPr>
                <w:lang w:eastAsia="zh-CN"/>
              </w:rPr>
              <w:t>’</w:t>
            </w:r>
            <w:r w:rsidRPr="00647C89">
              <w:rPr>
                <w:lang w:eastAsia="zh-CN"/>
              </w:rPr>
              <w:t xml:space="preserve">, the UE determines slot </w:t>
            </w:r>
            <m:oMath>
              <m:r>
                <w:rPr>
                  <w:rFonts w:ascii="Cambria Math" w:hAnsi="Cambria Math"/>
                  <w:lang w:eastAsia="zh-CN"/>
                </w:rPr>
                <m:t>m</m:t>
              </m:r>
            </m:oMath>
            <w:r w:rsidRPr="00647C89">
              <w:rPr>
                <w:lang w:eastAsia="zh-CN"/>
              </w:rPr>
              <w:t xml:space="preserve"> as </w:t>
            </w:r>
            <m:oMath>
              <m:r>
                <w:rPr>
                  <w:rFonts w:ascii="Cambria Math" w:hAnsi="Cambria Math"/>
                  <w:lang w:eastAsia="zh-CN"/>
                </w:rPr>
                <m:t>m=n-l</m:t>
              </m:r>
            </m:oMath>
            <w:r w:rsidRPr="00647C89">
              <w:rPr>
                <w:lang w:eastAsia="zh-CN"/>
              </w:rPr>
              <w:t xml:space="preserve"> where </w:t>
            </w:r>
            <m:oMath>
              <m:r>
                <w:rPr>
                  <w:rFonts w:ascii="Cambria Math" w:hAnsi="Cambria Math"/>
                  <w:lang w:eastAsia="zh-CN"/>
                </w:rPr>
                <m:t>l</m:t>
              </m:r>
            </m:oMath>
            <w:r w:rsidRPr="00647C89">
              <w:rPr>
                <w:lang w:eastAsia="zh-CN"/>
              </w:rPr>
              <w:t xml:space="preserve"> is determined by a one-to-one mapping in ascending order among the values of the MCS field in the DCI format 1_1 or 1_2 and the values from -7 to 24.</w:t>
            </w:r>
          </w:p>
          <w:p w14:paraId="69ACBA76" w14:textId="77777777" w:rsidR="00F71555" w:rsidRPr="00647C89" w:rsidRDefault="00F71555" w:rsidP="00F71555">
            <w:pPr>
              <w:rPr>
                <w:lang w:eastAsia="zh-CN"/>
              </w:rPr>
            </w:pPr>
            <w:r w:rsidRPr="00647C89">
              <w:rPr>
                <w:lang w:eastAsia="zh-CN"/>
              </w:rPr>
              <w:t>If the DCI format 1_1 or 1_2 includes a priority indicator field having a value, a priority value of first HARQ-ACK information in the first HARQ-ACK codebook is same as the value of the priority indicator field; otherwise, the priority value of the first HARQ-ACK information is zero.</w:t>
            </w:r>
          </w:p>
          <w:p w14:paraId="752800AD" w14:textId="77777777" w:rsidR="006C3F9E" w:rsidRPr="00F71555" w:rsidRDefault="006C3F9E" w:rsidP="006C3F9E">
            <w:pPr>
              <w:rPr>
                <w:ins w:id="53" w:author="Samsung" w:date="2022-04-04T18:27:00Z"/>
                <w:lang w:eastAsia="ko-KR"/>
              </w:rPr>
            </w:pPr>
            <w:ins w:id="54" w:author="Samsung" w:date="2022-04-04T18:27:00Z">
              <w:r w:rsidRPr="00F71555">
                <w:rPr>
                  <w:lang w:eastAsia="ko-KR"/>
                </w:rPr>
                <w:t>If a UE</w:t>
              </w:r>
            </w:ins>
          </w:p>
          <w:p w14:paraId="1AAEE2B6" w14:textId="77777777" w:rsidR="006C3F9E" w:rsidRPr="00F71555" w:rsidRDefault="006C3F9E" w:rsidP="006C3F9E">
            <w:pPr>
              <w:pStyle w:val="B1"/>
              <w:rPr>
                <w:ins w:id="55" w:author="Samsung" w:date="2022-04-04T18:27:00Z"/>
                <w:rFonts w:ascii="Times New Roman" w:hAnsi="Times New Roman" w:cs="Times New Roman"/>
                <w:color w:val="auto"/>
              </w:rPr>
            </w:pPr>
            <w:ins w:id="56" w:author="Samsung" w:date="2022-04-04T18:27:00Z">
              <w:r w:rsidRPr="00F71555">
                <w:rPr>
                  <w:rFonts w:ascii="Times New Roman" w:hAnsi="Times New Roman" w:cs="Times New Roman"/>
                  <w:color w:val="auto"/>
                </w:rPr>
                <w:t>-</w:t>
              </w:r>
              <w:r w:rsidRPr="00F71555">
                <w:rPr>
                  <w:rFonts w:ascii="Times New Roman" w:hAnsi="Times New Roman" w:cs="Times New Roman"/>
                  <w:color w:val="auto"/>
                </w:rPr>
                <w:tab/>
              </w:r>
              <w:r w:rsidRPr="00F71555">
                <w:rPr>
                  <w:rFonts w:ascii="Times New Roman" w:hAnsi="Times New Roman" w:cs="Times New Roman"/>
                  <w:color w:val="auto"/>
                  <w:lang w:eastAsia="ko-KR"/>
                </w:rPr>
                <w:t xml:space="preserve">is not provided </w:t>
              </w:r>
              <w:r w:rsidRPr="00F71555">
                <w:rPr>
                  <w:rFonts w:ascii="Times New Roman" w:hAnsi="Times New Roman" w:cs="Times New Roman"/>
                  <w:i/>
                  <w:color w:val="auto"/>
                  <w:lang w:val="en-US"/>
                </w:rPr>
                <w:t>coreset</w:t>
              </w:r>
              <w:proofErr w:type="spellStart"/>
              <w:r w:rsidRPr="00F71555">
                <w:rPr>
                  <w:rFonts w:ascii="Times New Roman" w:hAnsi="Times New Roman" w:cs="Times New Roman"/>
                  <w:i/>
                  <w:color w:val="auto"/>
                </w:rPr>
                <w:t>PoolIndex</w:t>
              </w:r>
              <w:proofErr w:type="spellEnd"/>
              <w:r w:rsidRPr="00F71555">
                <w:rPr>
                  <w:rFonts w:ascii="Times New Roman" w:hAnsi="Times New Roman" w:cs="Times New Roman"/>
                  <w:color w:val="auto"/>
                </w:rPr>
                <w:t xml:space="preserve"> or is provided </w:t>
              </w:r>
              <w:r w:rsidRPr="00F71555">
                <w:rPr>
                  <w:rFonts w:ascii="Times New Roman" w:hAnsi="Times New Roman" w:cs="Times New Roman"/>
                  <w:i/>
                  <w:color w:val="auto"/>
                  <w:lang w:val="en-US"/>
                </w:rPr>
                <w:t>coreset</w:t>
              </w:r>
              <w:proofErr w:type="spellStart"/>
              <w:r w:rsidRPr="00F71555">
                <w:rPr>
                  <w:rFonts w:ascii="Times New Roman" w:hAnsi="Times New Roman" w:cs="Times New Roman"/>
                  <w:i/>
                  <w:color w:val="auto"/>
                </w:rPr>
                <w:t>PoolIndex</w:t>
              </w:r>
              <w:proofErr w:type="spellEnd"/>
              <w:r w:rsidRPr="00F71555">
                <w:rPr>
                  <w:rFonts w:ascii="Times New Roman" w:hAnsi="Times New Roman" w:cs="Times New Roman"/>
                  <w:color w:val="auto"/>
                </w:rPr>
                <w:t xml:space="preserve"> with a value of 0 for first CORESETs on active DL BWPs of serving cells, and</w:t>
              </w:r>
            </w:ins>
          </w:p>
          <w:p w14:paraId="423C2F51" w14:textId="77777777" w:rsidR="006C3F9E" w:rsidRPr="00F71555" w:rsidRDefault="006C3F9E" w:rsidP="006C3F9E">
            <w:pPr>
              <w:pStyle w:val="B1"/>
              <w:rPr>
                <w:ins w:id="57" w:author="Samsung" w:date="2022-04-04T18:27:00Z"/>
                <w:rFonts w:ascii="Times New Roman" w:hAnsi="Times New Roman" w:cs="Times New Roman"/>
                <w:color w:val="auto"/>
              </w:rPr>
            </w:pPr>
            <w:ins w:id="58" w:author="Samsung" w:date="2022-04-04T18:27:00Z">
              <w:r w:rsidRPr="00F71555">
                <w:rPr>
                  <w:rFonts w:ascii="Times New Roman" w:hAnsi="Times New Roman" w:cs="Times New Roman"/>
                  <w:color w:val="auto"/>
                </w:rPr>
                <w:t>-</w:t>
              </w:r>
              <w:r w:rsidRPr="00F71555">
                <w:rPr>
                  <w:rFonts w:ascii="Times New Roman" w:hAnsi="Times New Roman" w:cs="Times New Roman"/>
                  <w:color w:val="auto"/>
                </w:rPr>
                <w:tab/>
              </w:r>
              <w:r w:rsidRPr="00F71555">
                <w:rPr>
                  <w:rFonts w:ascii="Times New Roman" w:hAnsi="Times New Roman" w:cs="Times New Roman"/>
                  <w:color w:val="auto"/>
                  <w:lang w:eastAsia="ko-KR"/>
                </w:rPr>
                <w:t xml:space="preserve">is provided </w:t>
              </w:r>
              <w:r w:rsidRPr="00F71555">
                <w:rPr>
                  <w:rFonts w:ascii="Times New Roman" w:hAnsi="Times New Roman" w:cs="Times New Roman"/>
                  <w:i/>
                  <w:color w:val="auto"/>
                  <w:lang w:val="en-US"/>
                </w:rPr>
                <w:t>coreset</w:t>
              </w:r>
              <w:proofErr w:type="spellStart"/>
              <w:r w:rsidRPr="00F71555">
                <w:rPr>
                  <w:rFonts w:ascii="Times New Roman" w:hAnsi="Times New Roman" w:cs="Times New Roman"/>
                  <w:i/>
                  <w:color w:val="auto"/>
                </w:rPr>
                <w:t>PoolIndex</w:t>
              </w:r>
              <w:proofErr w:type="spellEnd"/>
              <w:r w:rsidRPr="00F71555">
                <w:rPr>
                  <w:rFonts w:ascii="Times New Roman" w:hAnsi="Times New Roman" w:cs="Times New Roman"/>
                  <w:color w:val="auto"/>
                </w:rPr>
                <w:t xml:space="preserve"> with a value of 1 for second CORESETs on active DL BWPs of the serving cells,</w:t>
              </w:r>
              <w:r>
                <w:rPr>
                  <w:rFonts w:ascii="Times New Roman" w:hAnsi="Times New Roman" w:cs="Times New Roman"/>
                  <w:color w:val="auto"/>
                </w:rPr>
                <w:t xml:space="preserve"> and</w:t>
              </w:r>
            </w:ins>
          </w:p>
          <w:p w14:paraId="19F0100B" w14:textId="77777777" w:rsidR="006C3F9E" w:rsidRPr="00F71555" w:rsidRDefault="006C3F9E" w:rsidP="006C3F9E">
            <w:pPr>
              <w:pStyle w:val="B1"/>
              <w:rPr>
                <w:ins w:id="59" w:author="Samsung" w:date="2022-04-04T18:27:00Z"/>
                <w:rFonts w:ascii="Times New Roman" w:hAnsi="Times New Roman" w:cs="Times New Roman"/>
                <w:color w:val="auto"/>
              </w:rPr>
            </w:pPr>
            <w:ins w:id="60" w:author="Samsung" w:date="2022-04-04T18:27:00Z">
              <w:r w:rsidRPr="00F71555">
                <w:rPr>
                  <w:rFonts w:ascii="Times New Roman" w:hAnsi="Times New Roman" w:cs="Times New Roman"/>
                  <w:color w:val="auto"/>
                </w:rPr>
                <w:t>-</w:t>
              </w:r>
              <w:r w:rsidRPr="00F71555">
                <w:rPr>
                  <w:rFonts w:ascii="Times New Roman" w:hAnsi="Times New Roman" w:cs="Times New Roman"/>
                  <w:color w:val="auto"/>
                </w:rPr>
                <w:tab/>
              </w:r>
              <w:r w:rsidRPr="00F71555">
                <w:rPr>
                  <w:rFonts w:ascii="Times New Roman" w:hAnsi="Times New Roman" w:cs="Times New Roman"/>
                  <w:color w:val="auto"/>
                  <w:lang w:eastAsia="ko-KR"/>
                </w:rPr>
                <w:t xml:space="preserve">is provided </w:t>
              </w:r>
              <w:proofErr w:type="spellStart"/>
              <w:r w:rsidRPr="00F71555">
                <w:rPr>
                  <w:rFonts w:ascii="Times New Roman" w:hAnsi="Times New Roman" w:cs="Times New Roman"/>
                  <w:i/>
                  <w:iCs/>
                  <w:color w:val="auto"/>
                  <w:lang w:val="en-US"/>
                </w:rPr>
                <w:t>ackNack</w:t>
              </w:r>
              <w:r w:rsidRPr="00F71555">
                <w:rPr>
                  <w:rFonts w:ascii="Times New Roman" w:hAnsi="Times New Roman" w:cs="Times New Roman"/>
                  <w:i/>
                  <w:iCs/>
                  <w:color w:val="auto"/>
                </w:rPr>
                <w:t>FeedbackMode</w:t>
              </w:r>
              <w:proofErr w:type="spellEnd"/>
              <w:r w:rsidRPr="00F71555">
                <w:rPr>
                  <w:rFonts w:ascii="Times New Roman" w:hAnsi="Times New Roman" w:cs="Times New Roman"/>
                  <w:color w:val="auto"/>
                </w:rPr>
                <w:t xml:space="preserve"> = </w:t>
              </w:r>
              <w:r w:rsidRPr="00F71555">
                <w:rPr>
                  <w:rFonts w:ascii="Times New Roman" w:hAnsi="Times New Roman" w:cs="Times New Roman"/>
                  <w:i/>
                  <w:iCs/>
                  <w:color w:val="auto"/>
                  <w:lang w:val="en-US"/>
                </w:rPr>
                <w:t>separate</w:t>
              </w:r>
            </w:ins>
          </w:p>
          <w:p w14:paraId="29A432C4" w14:textId="02CAE44A" w:rsidR="006C3F9E" w:rsidRDefault="006C3F9E" w:rsidP="006C3F9E">
            <w:pPr>
              <w:rPr>
                <w:ins w:id="61" w:author="Samsung" w:date="2022-04-04T18:27:00Z"/>
              </w:rPr>
            </w:pPr>
            <w:ins w:id="62" w:author="Samsung" w:date="2022-04-04T18:27:00Z">
              <w:r w:rsidRPr="00F71555">
                <w:t xml:space="preserve">the </w:t>
              </w:r>
              <w:r>
                <w:t>first HARQ-ACK codebook is associated with the first CORESETs or with the second CORESETs, as described in clause 9, when the</w:t>
              </w:r>
            </w:ins>
            <w:ins w:id="63" w:author="Samsung" w:date="2022-04-04T18:44:00Z">
              <w:r w:rsidR="003B1086">
                <w:t xml:space="preserve"> UE receives the </w:t>
              </w:r>
            </w:ins>
            <w:ins w:id="64" w:author="Samsung" w:date="2022-04-04T18:27:00Z">
              <w:r>
                <w:t xml:space="preserve">PDCCH providing the DCI format in a CORESET from the first CORESETs or from the second CORESETs, respectively. </w:t>
              </w:r>
            </w:ins>
          </w:p>
          <w:p w14:paraId="76AF8679" w14:textId="2B5CF836" w:rsidR="00613CBA" w:rsidRPr="003414CC" w:rsidRDefault="00F71555" w:rsidP="00393155">
            <w:pPr>
              <w:rPr>
                <w:lang w:eastAsia="zh-CN"/>
              </w:rPr>
            </w:pPr>
            <w:r w:rsidRPr="00647C89">
              <w:rPr>
                <w:lang w:eastAsia="zh-CN"/>
              </w:rPr>
              <w:t xml:space="preserve">If the UE would also multiplex in the PUCCH transmission in slot </w:t>
            </w:r>
            <m:oMath>
              <m:r>
                <w:rPr>
                  <w:rFonts w:ascii="Cambria Math" w:hAnsi="Cambria Math"/>
                  <w:lang w:eastAsia="zh-CN"/>
                </w:rPr>
                <m:t>n+k</m:t>
              </m:r>
            </m:oMath>
            <w:r w:rsidRPr="00647C89">
              <w:rPr>
                <w:lang w:eastAsia="zh-CN"/>
              </w:rPr>
              <w:t xml:space="preserve"> a second HARQ-ACK codebook with second HARQ-ACK information of same priority value as for the first HARQ-ACK information in the first HARQ-ACK codebook, the UE appends the first HARQ-ACK codebook to the second HARQ-ACK codebook. The UE determines to multiplex the second HARQ-ACK information in the PUCCH transmission in slot </w:t>
            </w:r>
            <m:oMath>
              <m:r>
                <w:rPr>
                  <w:rFonts w:ascii="Cambria Math" w:hAnsi="Cambria Math"/>
                  <w:lang w:eastAsia="zh-CN"/>
                </w:rPr>
                <m:t>n+k</m:t>
              </m:r>
            </m:oMath>
            <w:r w:rsidRPr="00647C89">
              <w:rPr>
                <w:lang w:eastAsia="zh-CN"/>
              </w:rPr>
              <w:t xml:space="preserve"> as described in clause 9.2.3.</w:t>
            </w:r>
          </w:p>
        </w:tc>
      </w:tr>
    </w:tbl>
    <w:p w14:paraId="1B2C3B11" w14:textId="28D751C7" w:rsidR="006A1464" w:rsidRDefault="006A1464" w:rsidP="0097458F">
      <w:pPr>
        <w:spacing w:after="0" w:line="240" w:lineRule="auto"/>
        <w:jc w:val="both"/>
        <w:rPr>
          <w:bCs/>
          <w:lang w:val="en-US"/>
        </w:rPr>
      </w:pPr>
    </w:p>
    <w:p w14:paraId="061DE486" w14:textId="5FC858DF" w:rsidR="00D276ED" w:rsidRPr="00095F3C" w:rsidRDefault="00D276ED" w:rsidP="00D276ED">
      <w:pPr>
        <w:spacing w:after="0" w:line="240" w:lineRule="auto"/>
        <w:jc w:val="both"/>
        <w:rPr>
          <w:b/>
          <w:u w:val="single"/>
          <w:lang w:val="en-US"/>
        </w:rPr>
      </w:pPr>
      <w:r w:rsidRPr="00095F3C">
        <w:rPr>
          <w:rFonts w:hint="eastAsia"/>
          <w:b/>
          <w:u w:val="single"/>
          <w:lang w:eastAsia="ko-KR"/>
        </w:rPr>
        <w:t xml:space="preserve">Proposal </w:t>
      </w:r>
      <w:r>
        <w:rPr>
          <w:b/>
          <w:u w:val="single"/>
          <w:lang w:eastAsia="ko-KR"/>
        </w:rPr>
        <w:t>3</w:t>
      </w:r>
      <w:r w:rsidRPr="00095F3C">
        <w:rPr>
          <w:rFonts w:hint="eastAsia"/>
          <w:b/>
          <w:u w:val="single"/>
          <w:lang w:eastAsia="ko-KR"/>
        </w:rPr>
        <w:t>:</w:t>
      </w:r>
      <w:r w:rsidRPr="00095F3C">
        <w:rPr>
          <w:b/>
          <w:u w:val="single"/>
          <w:lang w:eastAsia="zh-CN"/>
        </w:rPr>
        <w:t xml:space="preserve"> </w:t>
      </w:r>
      <w:r>
        <w:rPr>
          <w:b/>
          <w:u w:val="single"/>
          <w:lang w:eastAsia="zh-CN"/>
        </w:rPr>
        <w:t>Adopt the 3 TPs in section 2.3</w:t>
      </w:r>
      <w:r w:rsidRPr="00095F3C">
        <w:rPr>
          <w:b/>
          <w:u w:val="single"/>
          <w:lang w:eastAsia="zh-CN"/>
        </w:rPr>
        <w:t>.</w:t>
      </w:r>
      <w:r>
        <w:rPr>
          <w:b/>
          <w:u w:val="single"/>
          <w:lang w:eastAsia="ko-KR"/>
        </w:rPr>
        <w:t xml:space="preserve"> </w:t>
      </w:r>
    </w:p>
    <w:p w14:paraId="27B2677B" w14:textId="77777777" w:rsidR="00037E8F" w:rsidRDefault="00037E8F" w:rsidP="00CC52CE">
      <w:pPr>
        <w:spacing w:after="0" w:line="240" w:lineRule="auto"/>
        <w:jc w:val="both"/>
        <w:rPr>
          <w:b/>
        </w:rPr>
      </w:pPr>
    </w:p>
    <w:p w14:paraId="1B274BA5" w14:textId="77777777" w:rsidR="00037E8F" w:rsidRPr="001120A9" w:rsidRDefault="00037E8F" w:rsidP="00CC52CE">
      <w:pPr>
        <w:spacing w:after="0" w:line="240" w:lineRule="auto"/>
        <w:jc w:val="both"/>
        <w:rPr>
          <w:b/>
        </w:rPr>
      </w:pPr>
    </w:p>
    <w:p w14:paraId="2E21889E" w14:textId="77777777" w:rsidR="000F699D" w:rsidRPr="00955133" w:rsidRDefault="00A213D3" w:rsidP="00C453DF">
      <w:pPr>
        <w:pStyle w:val="Heading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Conclusion</w:t>
      </w:r>
      <w:r w:rsidR="008E2FA7" w:rsidRPr="00955133">
        <w:rPr>
          <w:rFonts w:cs="Arial"/>
          <w:sz w:val="32"/>
          <w:lang w:val="en-US" w:eastAsia="ko-KR"/>
        </w:rPr>
        <w:t>s</w:t>
      </w:r>
    </w:p>
    <w:p w14:paraId="45377618" w14:textId="3CF1ADAB" w:rsidR="004D1114" w:rsidRDefault="00E2213C" w:rsidP="001552AF">
      <w:pPr>
        <w:spacing w:after="0" w:line="240" w:lineRule="auto"/>
        <w:jc w:val="both"/>
        <w:rPr>
          <w:lang w:eastAsia="ko-KR"/>
        </w:rPr>
      </w:pPr>
      <w:r w:rsidRPr="001120A9">
        <w:rPr>
          <w:lang w:eastAsia="ko-KR"/>
        </w:rPr>
        <w:t>T</w:t>
      </w:r>
      <w:r w:rsidR="00BD756C" w:rsidRPr="001120A9">
        <w:rPr>
          <w:lang w:eastAsia="ko-KR"/>
        </w:rPr>
        <w:t xml:space="preserve">his </w:t>
      </w:r>
      <w:r w:rsidR="002D06BD">
        <w:rPr>
          <w:lang w:eastAsia="ko-KR"/>
        </w:rPr>
        <w:t xml:space="preserve">contribution </w:t>
      </w:r>
      <w:r w:rsidR="00122417">
        <w:rPr>
          <w:lang w:eastAsia="ko-KR"/>
        </w:rPr>
        <w:t>considered remaining issues on</w:t>
      </w:r>
      <w:r w:rsidR="002D06BD">
        <w:rPr>
          <w:lang w:eastAsia="ko-KR"/>
        </w:rPr>
        <w:t xml:space="preserve"> </w:t>
      </w:r>
      <w:r w:rsidR="00CC52CE">
        <w:rPr>
          <w:lang w:eastAsia="ko-KR"/>
        </w:rPr>
        <w:t xml:space="preserve">the maintenance of </w:t>
      </w:r>
      <w:r w:rsidR="002D06BD">
        <w:rPr>
          <w:lang w:eastAsia="ko-KR"/>
        </w:rPr>
        <w:t>HARQ</w:t>
      </w:r>
      <w:r w:rsidR="00122417">
        <w:rPr>
          <w:lang w:eastAsia="ko-KR"/>
        </w:rPr>
        <w:t>-ACK</w:t>
      </w:r>
      <w:r w:rsidR="002D06BD">
        <w:rPr>
          <w:lang w:eastAsia="ko-KR"/>
        </w:rPr>
        <w:t xml:space="preserve"> feedback enhancement</w:t>
      </w:r>
      <w:r w:rsidR="00122417">
        <w:rPr>
          <w:lang w:eastAsia="ko-KR"/>
        </w:rPr>
        <w:t>s and proposes the following</w:t>
      </w:r>
      <w:r w:rsidR="002D06BD">
        <w:rPr>
          <w:lang w:eastAsia="ko-KR"/>
        </w:rPr>
        <w:t xml:space="preserve">. </w:t>
      </w:r>
    </w:p>
    <w:p w14:paraId="4CBAF8DE" w14:textId="77777777" w:rsidR="001552AF" w:rsidRDefault="001552AF" w:rsidP="001552AF">
      <w:pPr>
        <w:spacing w:after="0" w:line="240" w:lineRule="auto"/>
        <w:jc w:val="both"/>
        <w:rPr>
          <w:b/>
          <w:u w:val="single"/>
          <w:lang w:eastAsia="ko-KR"/>
        </w:rPr>
      </w:pPr>
    </w:p>
    <w:p w14:paraId="1AE13FFF" w14:textId="3520F746" w:rsidR="001A18D3" w:rsidRPr="006F4218" w:rsidRDefault="001A18D3" w:rsidP="001552AF">
      <w:pPr>
        <w:spacing w:after="0" w:line="240" w:lineRule="auto"/>
        <w:jc w:val="both"/>
        <w:rPr>
          <w:b/>
          <w:u w:val="single"/>
          <w:lang w:eastAsia="zh-CN"/>
        </w:rPr>
      </w:pPr>
      <w:r w:rsidRPr="00095F3C">
        <w:rPr>
          <w:rFonts w:hint="eastAsia"/>
          <w:b/>
          <w:u w:val="single"/>
          <w:lang w:eastAsia="ko-KR"/>
        </w:rPr>
        <w:t xml:space="preserve">Proposal </w:t>
      </w:r>
      <w:r>
        <w:rPr>
          <w:b/>
          <w:u w:val="single"/>
          <w:lang w:eastAsia="ko-KR"/>
        </w:rPr>
        <w:t>1</w:t>
      </w:r>
      <w:r w:rsidRPr="00095F3C">
        <w:rPr>
          <w:rFonts w:hint="eastAsia"/>
          <w:b/>
          <w:u w:val="single"/>
          <w:lang w:eastAsia="ko-KR"/>
        </w:rPr>
        <w:t>:</w:t>
      </w:r>
      <w:r w:rsidRPr="00095F3C">
        <w:rPr>
          <w:b/>
          <w:u w:val="single"/>
          <w:lang w:eastAsia="zh-CN"/>
        </w:rPr>
        <w:t xml:space="preserve"> </w:t>
      </w:r>
      <w:r>
        <w:rPr>
          <w:b/>
          <w:u w:val="single"/>
          <w:lang w:eastAsia="zh-CN"/>
        </w:rPr>
        <w:t xml:space="preserve">A PUCCH transmission with repetitions follows the PUCCH cell switching pattern using a same PUCCH resource index on the </w:t>
      </w:r>
      <w:proofErr w:type="spellStart"/>
      <w:r>
        <w:rPr>
          <w:b/>
          <w:u w:val="single"/>
          <w:lang w:eastAsia="zh-CN"/>
        </w:rPr>
        <w:t>PCell</w:t>
      </w:r>
      <w:proofErr w:type="spellEnd"/>
      <w:r>
        <w:rPr>
          <w:b/>
          <w:u w:val="single"/>
          <w:lang w:eastAsia="zh-CN"/>
        </w:rPr>
        <w:t xml:space="preserve"> and the PUCCH-</w:t>
      </w:r>
      <w:proofErr w:type="spellStart"/>
      <w:r>
        <w:rPr>
          <w:b/>
          <w:u w:val="single"/>
          <w:lang w:eastAsia="zh-CN"/>
        </w:rPr>
        <w:t>sSCell</w:t>
      </w:r>
      <w:proofErr w:type="spellEnd"/>
      <w:r>
        <w:rPr>
          <w:b/>
          <w:u w:val="single"/>
          <w:lang w:eastAsia="zh-CN"/>
        </w:rPr>
        <w:t xml:space="preserve">. </w:t>
      </w:r>
    </w:p>
    <w:p w14:paraId="67A70243" w14:textId="77777777" w:rsidR="00823260" w:rsidRPr="001A18D3" w:rsidRDefault="00823260" w:rsidP="001552AF">
      <w:pPr>
        <w:spacing w:after="0" w:line="240" w:lineRule="auto"/>
        <w:jc w:val="both"/>
        <w:rPr>
          <w:b/>
          <w:u w:val="single"/>
        </w:rPr>
      </w:pPr>
    </w:p>
    <w:p w14:paraId="2FEBAB32" w14:textId="77777777" w:rsidR="00D276ED" w:rsidRPr="00D276ED" w:rsidRDefault="00D276ED" w:rsidP="001552AF">
      <w:pPr>
        <w:snapToGrid w:val="0"/>
        <w:spacing w:after="60" w:line="240" w:lineRule="auto"/>
        <w:jc w:val="both"/>
        <w:rPr>
          <w:b/>
          <w:u w:val="single"/>
          <w:lang w:eastAsia="zh-CN"/>
        </w:rPr>
      </w:pPr>
      <w:r w:rsidRPr="00D276ED">
        <w:rPr>
          <w:b/>
          <w:u w:val="single"/>
          <w:lang w:eastAsia="ko-KR"/>
        </w:rPr>
        <w:t>Proposal 2:</w:t>
      </w:r>
      <w:r w:rsidRPr="00D276ED">
        <w:rPr>
          <w:b/>
          <w:u w:val="single"/>
          <w:lang w:eastAsia="zh-CN"/>
        </w:rPr>
        <w:t xml:space="preserve"> For DCI-based PUCCH cell switching and for PUCCH transmissions with HARQ-ACK for SPS PDSCH receptions of a SPS configuration, select one of:</w:t>
      </w:r>
    </w:p>
    <w:p w14:paraId="7F136E63" w14:textId="77777777" w:rsidR="00D276ED" w:rsidRPr="00D276ED" w:rsidRDefault="00D276ED" w:rsidP="001552AF">
      <w:pPr>
        <w:pStyle w:val="ListParagraph"/>
        <w:numPr>
          <w:ilvl w:val="0"/>
          <w:numId w:val="11"/>
        </w:numPr>
        <w:snapToGrid w:val="0"/>
        <w:spacing w:after="60"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D276ED">
        <w:rPr>
          <w:rFonts w:ascii="Times New Roman" w:hAnsi="Times New Roman"/>
          <w:b/>
          <w:sz w:val="20"/>
          <w:szCs w:val="20"/>
          <w:u w:val="single"/>
        </w:rPr>
        <w:t>all PUCCH transmissions are on the cell indicated by the DCI format activating the SPS PDSCH receptions</w:t>
      </w:r>
    </w:p>
    <w:p w14:paraId="277EB8EA" w14:textId="77777777" w:rsidR="00D276ED" w:rsidRPr="00D276ED" w:rsidRDefault="00D276ED" w:rsidP="001552AF">
      <w:pPr>
        <w:pStyle w:val="ListParagraph"/>
        <w:numPr>
          <w:ilvl w:val="0"/>
          <w:numId w:val="11"/>
        </w:numPr>
        <w:snapToGrid w:val="0"/>
        <w:spacing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D276ED">
        <w:rPr>
          <w:rFonts w:ascii="Times New Roman" w:hAnsi="Times New Roman"/>
          <w:b/>
          <w:sz w:val="20"/>
          <w:szCs w:val="20"/>
          <w:u w:val="single"/>
        </w:rPr>
        <w:t>DCI-based PUCCH cell switching for PUCCH transmissions with HARQ-ACK for SPS PDSCH receptions</w:t>
      </w:r>
      <w:r w:rsidRPr="00D276ED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 is not supported</w:t>
      </w:r>
    </w:p>
    <w:p w14:paraId="1A2F3108" w14:textId="408098CC" w:rsidR="00185A02" w:rsidRDefault="00185A02" w:rsidP="00CC52CE">
      <w:pPr>
        <w:spacing w:after="0" w:line="240" w:lineRule="auto"/>
        <w:jc w:val="both"/>
        <w:rPr>
          <w:b/>
          <w:lang w:val="x-none"/>
        </w:rPr>
      </w:pPr>
    </w:p>
    <w:p w14:paraId="743CDE83" w14:textId="77777777" w:rsidR="00D276ED" w:rsidRPr="00095F3C" w:rsidRDefault="00D276ED" w:rsidP="00D276ED">
      <w:pPr>
        <w:spacing w:after="0" w:line="240" w:lineRule="auto"/>
        <w:jc w:val="both"/>
        <w:rPr>
          <w:b/>
          <w:u w:val="single"/>
          <w:lang w:val="en-US"/>
        </w:rPr>
      </w:pPr>
      <w:r w:rsidRPr="00095F3C">
        <w:rPr>
          <w:rFonts w:hint="eastAsia"/>
          <w:b/>
          <w:u w:val="single"/>
          <w:lang w:eastAsia="ko-KR"/>
        </w:rPr>
        <w:t xml:space="preserve">Proposal </w:t>
      </w:r>
      <w:r>
        <w:rPr>
          <w:b/>
          <w:u w:val="single"/>
          <w:lang w:eastAsia="ko-KR"/>
        </w:rPr>
        <w:t>3</w:t>
      </w:r>
      <w:r w:rsidRPr="00095F3C">
        <w:rPr>
          <w:rFonts w:hint="eastAsia"/>
          <w:b/>
          <w:u w:val="single"/>
          <w:lang w:eastAsia="ko-KR"/>
        </w:rPr>
        <w:t>:</w:t>
      </w:r>
      <w:r w:rsidRPr="00095F3C">
        <w:rPr>
          <w:b/>
          <w:u w:val="single"/>
          <w:lang w:eastAsia="zh-CN"/>
        </w:rPr>
        <w:t xml:space="preserve"> </w:t>
      </w:r>
      <w:r>
        <w:rPr>
          <w:b/>
          <w:u w:val="single"/>
          <w:lang w:eastAsia="zh-CN"/>
        </w:rPr>
        <w:t>Adopt the 3 TPs in section 2.3</w:t>
      </w:r>
      <w:r w:rsidRPr="00095F3C">
        <w:rPr>
          <w:b/>
          <w:u w:val="single"/>
          <w:lang w:eastAsia="zh-CN"/>
        </w:rPr>
        <w:t>.</w:t>
      </w:r>
      <w:r>
        <w:rPr>
          <w:b/>
          <w:u w:val="single"/>
          <w:lang w:eastAsia="ko-KR"/>
        </w:rPr>
        <w:t xml:space="preserve"> </w:t>
      </w:r>
    </w:p>
    <w:p w14:paraId="2072AB98" w14:textId="5E313C07" w:rsidR="00D276ED" w:rsidRDefault="00D276ED" w:rsidP="00CC52CE">
      <w:pPr>
        <w:spacing w:after="0" w:line="240" w:lineRule="auto"/>
        <w:jc w:val="both"/>
        <w:rPr>
          <w:b/>
          <w:lang w:val="en-US"/>
        </w:rPr>
      </w:pPr>
    </w:p>
    <w:p w14:paraId="21D8BCE0" w14:textId="0C0426FE" w:rsidR="00D276ED" w:rsidRDefault="00D276ED" w:rsidP="00CC52CE">
      <w:pPr>
        <w:spacing w:after="0" w:line="240" w:lineRule="auto"/>
        <w:jc w:val="both"/>
        <w:rPr>
          <w:bCs/>
          <w:lang w:val="en-US"/>
        </w:rPr>
      </w:pPr>
      <w:r w:rsidRPr="00D276ED">
        <w:rPr>
          <w:bCs/>
          <w:lang w:val="en-US"/>
        </w:rPr>
        <w:t>In addition, the following observations are made.</w:t>
      </w:r>
    </w:p>
    <w:p w14:paraId="16588610" w14:textId="77777777" w:rsidR="00D276ED" w:rsidRPr="00D276ED" w:rsidRDefault="00D276ED" w:rsidP="00CC52CE">
      <w:pPr>
        <w:spacing w:after="0" w:line="240" w:lineRule="auto"/>
        <w:jc w:val="both"/>
        <w:rPr>
          <w:bCs/>
          <w:lang w:val="en-US"/>
        </w:rPr>
      </w:pPr>
    </w:p>
    <w:p w14:paraId="155B2FD9" w14:textId="77777777" w:rsidR="001A18D3" w:rsidRPr="00687557" w:rsidRDefault="001A18D3" w:rsidP="001A18D3">
      <w:pPr>
        <w:spacing w:after="0" w:line="240" w:lineRule="auto"/>
        <w:jc w:val="both"/>
        <w:rPr>
          <w:bCs/>
          <w:i/>
          <w:iCs/>
          <w:u w:val="single"/>
          <w:lang w:val="en-US"/>
        </w:rPr>
      </w:pPr>
      <w:r>
        <w:rPr>
          <w:b/>
          <w:u w:val="single"/>
          <w:lang w:eastAsia="ko-KR"/>
        </w:rPr>
        <w:t>Observation</w:t>
      </w:r>
      <w:r w:rsidRPr="00095F3C">
        <w:rPr>
          <w:rFonts w:hint="eastAsia"/>
          <w:b/>
          <w:u w:val="single"/>
          <w:lang w:eastAsia="ko-KR"/>
        </w:rPr>
        <w:t xml:space="preserve"> </w:t>
      </w:r>
      <w:r>
        <w:rPr>
          <w:b/>
          <w:u w:val="single"/>
          <w:lang w:eastAsia="ko-KR"/>
        </w:rPr>
        <w:t>1</w:t>
      </w:r>
      <w:r w:rsidRPr="00095F3C">
        <w:rPr>
          <w:rFonts w:hint="eastAsia"/>
          <w:b/>
          <w:u w:val="single"/>
          <w:lang w:eastAsia="ko-KR"/>
        </w:rPr>
        <w:t>:</w:t>
      </w:r>
      <w:r>
        <w:rPr>
          <w:b/>
          <w:u w:val="single"/>
          <w:lang w:eastAsia="zh-CN"/>
        </w:rPr>
        <w:t xml:space="preserve"> </w:t>
      </w:r>
      <w:r w:rsidRPr="00687557">
        <w:rPr>
          <w:bCs/>
          <w:i/>
          <w:iCs/>
          <w:u w:val="single"/>
          <w:lang w:eastAsia="zh-CN"/>
        </w:rPr>
        <w:t>Having a coverage limited UE transmit all PUCCH repetitions on the PUCCH-</w:t>
      </w:r>
      <w:proofErr w:type="spellStart"/>
      <w:r w:rsidRPr="00687557">
        <w:rPr>
          <w:bCs/>
          <w:i/>
          <w:iCs/>
          <w:u w:val="single"/>
          <w:lang w:eastAsia="zh-CN"/>
        </w:rPr>
        <w:t>sSCell</w:t>
      </w:r>
      <w:proofErr w:type="spellEnd"/>
      <w:r w:rsidRPr="00687557">
        <w:rPr>
          <w:bCs/>
          <w:i/>
          <w:iCs/>
          <w:u w:val="single"/>
          <w:lang w:eastAsia="zh-CN"/>
        </w:rPr>
        <w:t xml:space="preserve"> is detrimental in terms or latency, UE power consumption,</w:t>
      </w:r>
      <w:r>
        <w:rPr>
          <w:bCs/>
          <w:i/>
          <w:iCs/>
          <w:u w:val="single"/>
          <w:lang w:eastAsia="zh-CN"/>
        </w:rPr>
        <w:t xml:space="preserve"> and</w:t>
      </w:r>
      <w:r w:rsidRPr="00687557">
        <w:rPr>
          <w:bCs/>
          <w:i/>
          <w:iCs/>
          <w:u w:val="single"/>
          <w:lang w:eastAsia="zh-CN"/>
        </w:rPr>
        <w:t xml:space="preserve"> spectral efficiency</w:t>
      </w:r>
      <w:r w:rsidRPr="00687557">
        <w:rPr>
          <w:bCs/>
          <w:i/>
          <w:iCs/>
          <w:u w:val="single"/>
          <w:lang w:val="en-US" w:eastAsia="ko-KR"/>
        </w:rPr>
        <w:t>.</w:t>
      </w:r>
      <w:r>
        <w:rPr>
          <w:bCs/>
          <w:i/>
          <w:iCs/>
          <w:u w:val="single"/>
          <w:lang w:val="en-US" w:eastAsia="ko-KR"/>
        </w:rPr>
        <w:t xml:space="preserve"> Rel-16 operation is always superior.</w:t>
      </w:r>
      <w:r w:rsidRPr="00687557">
        <w:rPr>
          <w:bCs/>
          <w:i/>
          <w:iCs/>
          <w:u w:val="single"/>
          <w:lang w:eastAsia="zh-CN"/>
        </w:rPr>
        <w:t xml:space="preserve">  </w:t>
      </w:r>
    </w:p>
    <w:p w14:paraId="514C29FE" w14:textId="77777777" w:rsidR="00D276ED" w:rsidRDefault="00D276ED" w:rsidP="00D276ED">
      <w:pPr>
        <w:spacing w:after="0" w:line="240" w:lineRule="auto"/>
        <w:jc w:val="both"/>
        <w:rPr>
          <w:lang w:eastAsia="ko-KR"/>
        </w:rPr>
      </w:pPr>
    </w:p>
    <w:p w14:paraId="5B6281DD" w14:textId="77777777" w:rsidR="001A18D3" w:rsidRDefault="001A18D3" w:rsidP="001A18D3">
      <w:pPr>
        <w:spacing w:after="0" w:line="240" w:lineRule="auto"/>
        <w:jc w:val="both"/>
        <w:rPr>
          <w:lang w:eastAsia="ko-KR"/>
        </w:rPr>
      </w:pPr>
      <w:r>
        <w:rPr>
          <w:b/>
          <w:u w:val="single"/>
          <w:lang w:eastAsia="ko-KR"/>
        </w:rPr>
        <w:t>Observation</w:t>
      </w:r>
      <w:r w:rsidRPr="00095F3C">
        <w:rPr>
          <w:rFonts w:hint="eastAsia"/>
          <w:b/>
          <w:u w:val="single"/>
          <w:lang w:eastAsia="ko-KR"/>
        </w:rPr>
        <w:t xml:space="preserve"> </w:t>
      </w:r>
      <w:r>
        <w:rPr>
          <w:b/>
          <w:u w:val="single"/>
          <w:lang w:eastAsia="ko-KR"/>
        </w:rPr>
        <w:t>2</w:t>
      </w:r>
      <w:r w:rsidRPr="00095F3C">
        <w:rPr>
          <w:rFonts w:hint="eastAsia"/>
          <w:b/>
          <w:u w:val="single"/>
          <w:lang w:eastAsia="ko-KR"/>
        </w:rPr>
        <w:t>:</w:t>
      </w:r>
      <w:r>
        <w:rPr>
          <w:b/>
          <w:u w:val="single"/>
          <w:lang w:eastAsia="zh-CN"/>
        </w:rPr>
        <w:t xml:space="preserve"> </w:t>
      </w:r>
      <w:r>
        <w:rPr>
          <w:bCs/>
          <w:i/>
          <w:iCs/>
          <w:u w:val="single"/>
          <w:lang w:eastAsia="zh-CN"/>
        </w:rPr>
        <w:t xml:space="preserve">Whether or not PUCCH resources on </w:t>
      </w:r>
      <w:proofErr w:type="spellStart"/>
      <w:r>
        <w:rPr>
          <w:bCs/>
          <w:i/>
          <w:iCs/>
          <w:u w:val="single"/>
          <w:lang w:eastAsia="zh-CN"/>
        </w:rPr>
        <w:t>PCell</w:t>
      </w:r>
      <w:proofErr w:type="spellEnd"/>
      <w:r>
        <w:rPr>
          <w:bCs/>
          <w:i/>
          <w:iCs/>
          <w:u w:val="single"/>
          <w:lang w:eastAsia="zh-CN"/>
        </w:rPr>
        <w:t xml:space="preserve"> and PUCCH-</w:t>
      </w:r>
      <w:proofErr w:type="spellStart"/>
      <w:r>
        <w:rPr>
          <w:bCs/>
          <w:i/>
          <w:iCs/>
          <w:u w:val="single"/>
          <w:lang w:eastAsia="zh-CN"/>
        </w:rPr>
        <w:t>sSCell</w:t>
      </w:r>
      <w:proofErr w:type="spellEnd"/>
      <w:r>
        <w:rPr>
          <w:bCs/>
          <w:i/>
          <w:iCs/>
          <w:u w:val="single"/>
          <w:lang w:eastAsia="zh-CN"/>
        </w:rPr>
        <w:t xml:space="preserve"> have same number of REs for repetitions is a </w:t>
      </w:r>
      <w:proofErr w:type="spellStart"/>
      <w:r>
        <w:rPr>
          <w:bCs/>
          <w:i/>
          <w:iCs/>
          <w:u w:val="single"/>
          <w:lang w:eastAsia="zh-CN"/>
        </w:rPr>
        <w:t>gNB</w:t>
      </w:r>
      <w:proofErr w:type="spellEnd"/>
      <w:r>
        <w:rPr>
          <w:bCs/>
          <w:i/>
          <w:iCs/>
          <w:u w:val="single"/>
          <w:lang w:eastAsia="zh-CN"/>
        </w:rPr>
        <w:t xml:space="preserve"> implementation issue. There is no additional UE complexity to transmit repetitions over a different number of REs on the </w:t>
      </w:r>
      <w:proofErr w:type="spellStart"/>
      <w:r>
        <w:rPr>
          <w:bCs/>
          <w:i/>
          <w:iCs/>
          <w:u w:val="single"/>
          <w:lang w:eastAsia="zh-CN"/>
        </w:rPr>
        <w:t>PCell</w:t>
      </w:r>
      <w:proofErr w:type="spellEnd"/>
      <w:r>
        <w:rPr>
          <w:bCs/>
          <w:i/>
          <w:iCs/>
          <w:u w:val="single"/>
          <w:lang w:eastAsia="zh-CN"/>
        </w:rPr>
        <w:t xml:space="preserve"> and the PUCCH-</w:t>
      </w:r>
      <w:proofErr w:type="spellStart"/>
      <w:r>
        <w:rPr>
          <w:bCs/>
          <w:i/>
          <w:iCs/>
          <w:u w:val="single"/>
          <w:lang w:eastAsia="zh-CN"/>
        </w:rPr>
        <w:t>sSCell</w:t>
      </w:r>
      <w:proofErr w:type="spellEnd"/>
      <w:r>
        <w:rPr>
          <w:bCs/>
          <w:i/>
          <w:iCs/>
          <w:u w:val="single"/>
          <w:lang w:eastAsia="zh-CN"/>
        </w:rPr>
        <w:t xml:space="preserve">. </w:t>
      </w:r>
    </w:p>
    <w:p w14:paraId="576F3B4B" w14:textId="77777777" w:rsidR="00D276ED" w:rsidRDefault="00D276ED" w:rsidP="00D276ED">
      <w:pPr>
        <w:spacing w:after="0" w:line="240" w:lineRule="auto"/>
        <w:jc w:val="both"/>
        <w:rPr>
          <w:lang w:eastAsia="ko-KR"/>
        </w:rPr>
      </w:pPr>
    </w:p>
    <w:p w14:paraId="0AF746F3" w14:textId="77777777" w:rsidR="001A18D3" w:rsidRDefault="001A18D3" w:rsidP="001A18D3">
      <w:pPr>
        <w:spacing w:after="0" w:line="240" w:lineRule="auto"/>
        <w:jc w:val="both"/>
        <w:rPr>
          <w:lang w:eastAsia="ko-KR"/>
        </w:rPr>
      </w:pPr>
      <w:r>
        <w:rPr>
          <w:b/>
          <w:u w:val="single"/>
          <w:lang w:eastAsia="ko-KR"/>
        </w:rPr>
        <w:t>Observation</w:t>
      </w:r>
      <w:r w:rsidRPr="00095F3C">
        <w:rPr>
          <w:rFonts w:hint="eastAsia"/>
          <w:b/>
          <w:u w:val="single"/>
          <w:lang w:eastAsia="ko-KR"/>
        </w:rPr>
        <w:t xml:space="preserve"> </w:t>
      </w:r>
      <w:r>
        <w:rPr>
          <w:b/>
          <w:u w:val="single"/>
          <w:lang w:eastAsia="ko-KR"/>
        </w:rPr>
        <w:t>3</w:t>
      </w:r>
      <w:r w:rsidRPr="00095F3C">
        <w:rPr>
          <w:rFonts w:hint="eastAsia"/>
          <w:b/>
          <w:u w:val="single"/>
          <w:lang w:eastAsia="ko-KR"/>
        </w:rPr>
        <w:t>:</w:t>
      </w:r>
      <w:r>
        <w:rPr>
          <w:b/>
          <w:u w:val="single"/>
          <w:lang w:eastAsia="zh-CN"/>
        </w:rPr>
        <w:t xml:space="preserve"> </w:t>
      </w:r>
      <w:r>
        <w:rPr>
          <w:bCs/>
          <w:i/>
          <w:iCs/>
          <w:u w:val="single"/>
          <w:lang w:eastAsia="zh-CN"/>
        </w:rPr>
        <w:t xml:space="preserve">Counting slots/repetitions in case of PUCCH cell switching can be as in Rel-16. </w:t>
      </w:r>
    </w:p>
    <w:p w14:paraId="6759EB52" w14:textId="77777777" w:rsidR="00D276ED" w:rsidRPr="001A18D3" w:rsidRDefault="00D276ED" w:rsidP="00D276ED">
      <w:pPr>
        <w:spacing w:after="0" w:line="240" w:lineRule="auto"/>
        <w:jc w:val="both"/>
        <w:rPr>
          <w:lang w:eastAsia="ko-KR"/>
        </w:rPr>
      </w:pPr>
    </w:p>
    <w:p w14:paraId="2B3A3BC1" w14:textId="77777777" w:rsidR="001A18D3" w:rsidRPr="008C4BCF" w:rsidRDefault="001A18D3" w:rsidP="001A18D3">
      <w:pPr>
        <w:spacing w:after="0" w:line="240" w:lineRule="auto"/>
        <w:jc w:val="both"/>
        <w:rPr>
          <w:lang w:eastAsia="ko-KR"/>
        </w:rPr>
      </w:pPr>
      <w:r>
        <w:rPr>
          <w:b/>
          <w:u w:val="single"/>
          <w:lang w:eastAsia="ko-KR"/>
        </w:rPr>
        <w:t>Observation</w:t>
      </w:r>
      <w:r w:rsidRPr="00095F3C">
        <w:rPr>
          <w:rFonts w:hint="eastAsia"/>
          <w:b/>
          <w:u w:val="single"/>
          <w:lang w:eastAsia="ko-KR"/>
        </w:rPr>
        <w:t xml:space="preserve"> </w:t>
      </w:r>
      <w:r>
        <w:rPr>
          <w:b/>
          <w:u w:val="single"/>
          <w:lang w:eastAsia="ko-KR"/>
        </w:rPr>
        <w:t>4</w:t>
      </w:r>
      <w:r w:rsidRPr="00095F3C">
        <w:rPr>
          <w:rFonts w:hint="eastAsia"/>
          <w:b/>
          <w:u w:val="single"/>
          <w:lang w:eastAsia="ko-KR"/>
        </w:rPr>
        <w:t>:</w:t>
      </w:r>
      <w:r>
        <w:rPr>
          <w:b/>
          <w:u w:val="single"/>
          <w:lang w:eastAsia="zh-CN"/>
        </w:rPr>
        <w:t xml:space="preserve"> </w:t>
      </w:r>
      <w:r>
        <w:rPr>
          <w:bCs/>
          <w:i/>
          <w:iCs/>
          <w:u w:val="single"/>
          <w:lang w:eastAsia="zh-CN"/>
        </w:rPr>
        <w:t>Supporting PUCCH cell switching for PUCCH repetitions requires only to define a PUCCH resource index on both cells (</w:t>
      </w:r>
      <w:proofErr w:type="gramStart"/>
      <w:r>
        <w:rPr>
          <w:bCs/>
          <w:i/>
          <w:iCs/>
          <w:u w:val="single"/>
          <w:lang w:eastAsia="zh-CN"/>
        </w:rPr>
        <w:t>e.g.</w:t>
      </w:r>
      <w:proofErr w:type="gramEnd"/>
      <w:r>
        <w:rPr>
          <w:bCs/>
          <w:i/>
          <w:iCs/>
          <w:u w:val="single"/>
          <w:lang w:eastAsia="zh-CN"/>
        </w:rPr>
        <w:t xml:space="preserve"> same index).  </w:t>
      </w:r>
    </w:p>
    <w:p w14:paraId="38265A6A" w14:textId="77777777" w:rsidR="00D276ED" w:rsidRPr="001A18D3" w:rsidRDefault="00D276ED" w:rsidP="00CC52CE">
      <w:pPr>
        <w:spacing w:after="0" w:line="240" w:lineRule="auto"/>
        <w:jc w:val="both"/>
        <w:rPr>
          <w:bCs/>
        </w:rPr>
      </w:pPr>
    </w:p>
    <w:p w14:paraId="446ACA94" w14:textId="77777777" w:rsidR="00CC52CE" w:rsidRPr="00185A02" w:rsidRDefault="00CC52CE" w:rsidP="00CC52CE">
      <w:pPr>
        <w:spacing w:after="0" w:line="240" w:lineRule="auto"/>
        <w:jc w:val="both"/>
        <w:rPr>
          <w:b/>
        </w:rPr>
      </w:pPr>
    </w:p>
    <w:p w14:paraId="032A9E8A" w14:textId="17C751B2" w:rsidR="009B6453" w:rsidRPr="00955133" w:rsidRDefault="00122417" w:rsidP="00C453DF">
      <w:pPr>
        <w:pStyle w:val="Heading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53420101" w14:textId="7CB17539" w:rsidR="00516619" w:rsidRDefault="00516619" w:rsidP="00920900">
      <w:pPr>
        <w:pStyle w:val="Reference0"/>
        <w:keepLines w:val="0"/>
        <w:numPr>
          <w:ilvl w:val="0"/>
          <w:numId w:val="9"/>
        </w:numPr>
        <w:suppressAutoHyphens w:val="0"/>
        <w:overflowPunct/>
        <w:autoSpaceDE/>
        <w:spacing w:after="60" w:line="240" w:lineRule="auto"/>
        <w:textAlignment w:val="auto"/>
      </w:pPr>
      <w:r w:rsidRPr="00FD1E15">
        <w:t>R1-</w:t>
      </w:r>
      <w:r w:rsidRPr="00FD1E15">
        <w:rPr>
          <w:lang w:eastAsia="ko-KR"/>
        </w:rPr>
        <w:t>2</w:t>
      </w:r>
      <w:r w:rsidR="00955133">
        <w:rPr>
          <w:lang w:eastAsia="ko-KR"/>
        </w:rPr>
        <w:t>20</w:t>
      </w:r>
      <w:r w:rsidR="00DE2CE6">
        <w:rPr>
          <w:lang w:eastAsia="ko-KR"/>
        </w:rPr>
        <w:t>2774</w:t>
      </w:r>
      <w:r w:rsidRPr="00FD1E15">
        <w:rPr>
          <w:lang w:eastAsia="ko-KR"/>
        </w:rPr>
        <w:t>, “</w:t>
      </w:r>
      <w:r w:rsidR="00B24FAD" w:rsidRPr="00B24FAD">
        <w:rPr>
          <w:lang w:eastAsia="ko-KR"/>
        </w:rPr>
        <w:t>Final moderator summary on HARQ-ACK feedback enhancements for NR Rel-17 URLLC/</w:t>
      </w:r>
      <w:proofErr w:type="spellStart"/>
      <w:r w:rsidR="00B24FAD" w:rsidRPr="00B24FAD">
        <w:rPr>
          <w:lang w:eastAsia="ko-KR"/>
        </w:rPr>
        <w:t>IIoT</w:t>
      </w:r>
      <w:proofErr w:type="spellEnd"/>
      <w:r w:rsidRPr="00FD1E15">
        <w:rPr>
          <w:lang w:eastAsia="ko-KR"/>
        </w:rPr>
        <w:t>”</w:t>
      </w:r>
    </w:p>
    <w:p w14:paraId="3EEB199F" w14:textId="2F23C219" w:rsidR="00315386" w:rsidRDefault="00315386" w:rsidP="00920900">
      <w:pPr>
        <w:pStyle w:val="Reference0"/>
        <w:keepLines w:val="0"/>
        <w:numPr>
          <w:ilvl w:val="0"/>
          <w:numId w:val="9"/>
        </w:numPr>
        <w:suppressAutoHyphens w:val="0"/>
        <w:overflowPunct/>
        <w:autoSpaceDE/>
        <w:spacing w:after="60" w:line="240" w:lineRule="auto"/>
        <w:textAlignment w:val="auto"/>
      </w:pPr>
      <w:r>
        <w:t>R1-2201090, “</w:t>
      </w:r>
      <w:r w:rsidRPr="00315386">
        <w:t>Remaining issues on HARQ-ACK enhancements for Rel-17 URLLC</w:t>
      </w:r>
      <w:r>
        <w:t>”, Vivo</w:t>
      </w:r>
    </w:p>
    <w:sectPr w:rsidR="00315386" w:rsidSect="00CC2686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9A9D8" w14:textId="77777777" w:rsidR="004116E3" w:rsidRDefault="004116E3">
      <w:r>
        <w:separator/>
      </w:r>
    </w:p>
  </w:endnote>
  <w:endnote w:type="continuationSeparator" w:id="0">
    <w:p w14:paraId="2F9CA102" w14:textId="77777777" w:rsidR="004116E3" w:rsidRDefault="00411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1AB1C5F3" w:rsidR="00AC3D53" w:rsidRDefault="00AC3D53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DB6B34">
      <w:rPr>
        <w:rStyle w:val="PageNumber"/>
        <w:i/>
        <w:color w:val="auto"/>
      </w:rPr>
      <w:t>2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45FE5" w14:textId="77777777" w:rsidR="004116E3" w:rsidRDefault="004116E3">
      <w:r>
        <w:separator/>
      </w:r>
    </w:p>
  </w:footnote>
  <w:footnote w:type="continuationSeparator" w:id="0">
    <w:p w14:paraId="1D341FA0" w14:textId="77777777" w:rsidR="004116E3" w:rsidRDefault="00411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38A64FD"/>
    <w:multiLevelType w:val="hybridMultilevel"/>
    <w:tmpl w:val="B3E628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291D71"/>
    <w:multiLevelType w:val="multilevel"/>
    <w:tmpl w:val="4D2873F8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8" w15:restartNumberingAfterBreak="0">
    <w:nsid w:val="378072DE"/>
    <w:multiLevelType w:val="hybridMultilevel"/>
    <w:tmpl w:val="B3E62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7600163">
    <w:abstractNumId w:val="5"/>
  </w:num>
  <w:num w:numId="2" w16cid:durableId="685210735">
    <w:abstractNumId w:val="12"/>
  </w:num>
  <w:num w:numId="3" w16cid:durableId="483014623">
    <w:abstractNumId w:val="6"/>
  </w:num>
  <w:num w:numId="4" w16cid:durableId="458038689">
    <w:abstractNumId w:val="9"/>
  </w:num>
  <w:num w:numId="5" w16cid:durableId="848561282">
    <w:abstractNumId w:val="4"/>
  </w:num>
  <w:num w:numId="6" w16cid:durableId="506529407">
    <w:abstractNumId w:val="10"/>
  </w:num>
  <w:num w:numId="7" w16cid:durableId="1656180964">
    <w:abstractNumId w:val="7"/>
  </w:num>
  <w:num w:numId="8" w16cid:durableId="72517898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348021336">
    <w:abstractNumId w:val="11"/>
  </w:num>
  <w:num w:numId="10" w16cid:durableId="994526256">
    <w:abstractNumId w:val="8"/>
  </w:num>
  <w:num w:numId="11" w16cid:durableId="368378388">
    <w:abstractNumId w:val="2"/>
  </w:num>
  <w:num w:numId="12" w16cid:durableId="1723672658">
    <w:abstractNumId w:val="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B82"/>
    <w:rsid w:val="00005D4D"/>
    <w:rsid w:val="0000647F"/>
    <w:rsid w:val="00006731"/>
    <w:rsid w:val="000067A4"/>
    <w:rsid w:val="000067FA"/>
    <w:rsid w:val="00006BD1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4B6"/>
    <w:rsid w:val="000146BE"/>
    <w:rsid w:val="000146FD"/>
    <w:rsid w:val="000149A9"/>
    <w:rsid w:val="00014BF1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4EA"/>
    <w:rsid w:val="000178F7"/>
    <w:rsid w:val="00017B17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B1D"/>
    <w:rsid w:val="00020B3D"/>
    <w:rsid w:val="00020D46"/>
    <w:rsid w:val="00020EB3"/>
    <w:rsid w:val="00021313"/>
    <w:rsid w:val="00021402"/>
    <w:rsid w:val="0002145C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C67"/>
    <w:rsid w:val="00027C9B"/>
    <w:rsid w:val="00027D85"/>
    <w:rsid w:val="00027E3E"/>
    <w:rsid w:val="00027E4D"/>
    <w:rsid w:val="00027F79"/>
    <w:rsid w:val="0003008F"/>
    <w:rsid w:val="000305F7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610"/>
    <w:rsid w:val="000407F1"/>
    <w:rsid w:val="000409AA"/>
    <w:rsid w:val="00040C8F"/>
    <w:rsid w:val="00040E97"/>
    <w:rsid w:val="00040EC5"/>
    <w:rsid w:val="00040ED5"/>
    <w:rsid w:val="0004103E"/>
    <w:rsid w:val="00041083"/>
    <w:rsid w:val="000411A7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1E3"/>
    <w:rsid w:val="000502D0"/>
    <w:rsid w:val="000503C5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471"/>
    <w:rsid w:val="0005448B"/>
    <w:rsid w:val="0005460C"/>
    <w:rsid w:val="00054A7C"/>
    <w:rsid w:val="00054AEE"/>
    <w:rsid w:val="00054DF7"/>
    <w:rsid w:val="00054E9B"/>
    <w:rsid w:val="00055155"/>
    <w:rsid w:val="000554D5"/>
    <w:rsid w:val="00055809"/>
    <w:rsid w:val="00055DC2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6A4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AF8"/>
    <w:rsid w:val="00071BEC"/>
    <w:rsid w:val="00071C6E"/>
    <w:rsid w:val="00071CB2"/>
    <w:rsid w:val="00071D46"/>
    <w:rsid w:val="0007213A"/>
    <w:rsid w:val="00072199"/>
    <w:rsid w:val="000724B7"/>
    <w:rsid w:val="000725CB"/>
    <w:rsid w:val="0007261A"/>
    <w:rsid w:val="00072749"/>
    <w:rsid w:val="00072835"/>
    <w:rsid w:val="00072A75"/>
    <w:rsid w:val="00072A99"/>
    <w:rsid w:val="00072CF1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D1E"/>
    <w:rsid w:val="00074D43"/>
    <w:rsid w:val="00074DAD"/>
    <w:rsid w:val="00074DC5"/>
    <w:rsid w:val="00074DF6"/>
    <w:rsid w:val="00074E6F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7F"/>
    <w:rsid w:val="000778DF"/>
    <w:rsid w:val="00077A6D"/>
    <w:rsid w:val="00077BB6"/>
    <w:rsid w:val="00077BD8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793"/>
    <w:rsid w:val="000819DA"/>
    <w:rsid w:val="00081DDE"/>
    <w:rsid w:val="00081E3F"/>
    <w:rsid w:val="00081EA7"/>
    <w:rsid w:val="00081F23"/>
    <w:rsid w:val="00082149"/>
    <w:rsid w:val="00082208"/>
    <w:rsid w:val="000827DE"/>
    <w:rsid w:val="0008282A"/>
    <w:rsid w:val="00082BD1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47"/>
    <w:rsid w:val="000C073F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9E"/>
    <w:rsid w:val="000D64AE"/>
    <w:rsid w:val="000D65DF"/>
    <w:rsid w:val="000D6846"/>
    <w:rsid w:val="000D6869"/>
    <w:rsid w:val="000D69A5"/>
    <w:rsid w:val="000D6EE0"/>
    <w:rsid w:val="000D6FBA"/>
    <w:rsid w:val="000D6FEB"/>
    <w:rsid w:val="000D70A3"/>
    <w:rsid w:val="000D70C8"/>
    <w:rsid w:val="000D71FF"/>
    <w:rsid w:val="000D740D"/>
    <w:rsid w:val="000D754C"/>
    <w:rsid w:val="000D7600"/>
    <w:rsid w:val="000D78DB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C39"/>
    <w:rsid w:val="000F0C7D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EF9"/>
    <w:rsid w:val="000F5077"/>
    <w:rsid w:val="000F51AB"/>
    <w:rsid w:val="000F51FC"/>
    <w:rsid w:val="000F52A8"/>
    <w:rsid w:val="000F5497"/>
    <w:rsid w:val="000F54A0"/>
    <w:rsid w:val="000F5653"/>
    <w:rsid w:val="000F599A"/>
    <w:rsid w:val="000F5A5D"/>
    <w:rsid w:val="000F5A5F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E6"/>
    <w:rsid w:val="001311DD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2FE"/>
    <w:rsid w:val="00137301"/>
    <w:rsid w:val="001373C8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9AD"/>
    <w:rsid w:val="001529B5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2AF"/>
    <w:rsid w:val="0015539E"/>
    <w:rsid w:val="001553A8"/>
    <w:rsid w:val="0015540F"/>
    <w:rsid w:val="00155768"/>
    <w:rsid w:val="001558BA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9D"/>
    <w:rsid w:val="001704AF"/>
    <w:rsid w:val="0017060B"/>
    <w:rsid w:val="00170640"/>
    <w:rsid w:val="001706A6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8C1"/>
    <w:rsid w:val="001869D5"/>
    <w:rsid w:val="00186E9E"/>
    <w:rsid w:val="00186FDD"/>
    <w:rsid w:val="00187154"/>
    <w:rsid w:val="001871E4"/>
    <w:rsid w:val="00187238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961"/>
    <w:rsid w:val="001939F8"/>
    <w:rsid w:val="00193A3C"/>
    <w:rsid w:val="00193C87"/>
    <w:rsid w:val="00193CAE"/>
    <w:rsid w:val="00193CD1"/>
    <w:rsid w:val="00193E0C"/>
    <w:rsid w:val="00193E7F"/>
    <w:rsid w:val="00193F3C"/>
    <w:rsid w:val="00193F6A"/>
    <w:rsid w:val="00193FAC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8D3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47B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71B"/>
    <w:rsid w:val="001B69B3"/>
    <w:rsid w:val="001B69BA"/>
    <w:rsid w:val="001B6A90"/>
    <w:rsid w:val="001B6DAF"/>
    <w:rsid w:val="001B6DFA"/>
    <w:rsid w:val="001B6EB0"/>
    <w:rsid w:val="001B7072"/>
    <w:rsid w:val="001B72AE"/>
    <w:rsid w:val="001B7555"/>
    <w:rsid w:val="001B75F6"/>
    <w:rsid w:val="001B766A"/>
    <w:rsid w:val="001B7726"/>
    <w:rsid w:val="001B77C2"/>
    <w:rsid w:val="001B793B"/>
    <w:rsid w:val="001B7B6A"/>
    <w:rsid w:val="001B7C70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5C"/>
    <w:rsid w:val="001C38D3"/>
    <w:rsid w:val="001C3A7E"/>
    <w:rsid w:val="001C3C0A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60B9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331"/>
    <w:rsid w:val="001F762A"/>
    <w:rsid w:val="001F77E3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85F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BB3"/>
    <w:rsid w:val="00223C64"/>
    <w:rsid w:val="00223DEC"/>
    <w:rsid w:val="00223E6E"/>
    <w:rsid w:val="00224061"/>
    <w:rsid w:val="00224216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79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A42"/>
    <w:rsid w:val="00236AAF"/>
    <w:rsid w:val="00236B93"/>
    <w:rsid w:val="00236B9B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E2E"/>
    <w:rsid w:val="00252F66"/>
    <w:rsid w:val="00253082"/>
    <w:rsid w:val="0025316F"/>
    <w:rsid w:val="0025321A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C47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832"/>
    <w:rsid w:val="00274AD9"/>
    <w:rsid w:val="00274C2F"/>
    <w:rsid w:val="00274CA5"/>
    <w:rsid w:val="00274D84"/>
    <w:rsid w:val="00274F39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3118"/>
    <w:rsid w:val="0028334B"/>
    <w:rsid w:val="0028337B"/>
    <w:rsid w:val="002835AC"/>
    <w:rsid w:val="00283675"/>
    <w:rsid w:val="00283DFB"/>
    <w:rsid w:val="00283E2A"/>
    <w:rsid w:val="00283E41"/>
    <w:rsid w:val="00284003"/>
    <w:rsid w:val="0028409B"/>
    <w:rsid w:val="002843AB"/>
    <w:rsid w:val="0028452D"/>
    <w:rsid w:val="0028457A"/>
    <w:rsid w:val="0028477C"/>
    <w:rsid w:val="002847CE"/>
    <w:rsid w:val="00284BE3"/>
    <w:rsid w:val="00284E36"/>
    <w:rsid w:val="00284E9A"/>
    <w:rsid w:val="002857BB"/>
    <w:rsid w:val="002859E5"/>
    <w:rsid w:val="00285B15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5D8"/>
    <w:rsid w:val="002875F4"/>
    <w:rsid w:val="0028763D"/>
    <w:rsid w:val="0028767E"/>
    <w:rsid w:val="00287724"/>
    <w:rsid w:val="0028782C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1109"/>
    <w:rsid w:val="0029121D"/>
    <w:rsid w:val="002912B4"/>
    <w:rsid w:val="002915D0"/>
    <w:rsid w:val="0029174B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C2B"/>
    <w:rsid w:val="002A3C6A"/>
    <w:rsid w:val="002A3CB4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448"/>
    <w:rsid w:val="002C069D"/>
    <w:rsid w:val="002C09FB"/>
    <w:rsid w:val="002C0A91"/>
    <w:rsid w:val="002C0B3D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65"/>
    <w:rsid w:val="002F151A"/>
    <w:rsid w:val="002F1529"/>
    <w:rsid w:val="002F156B"/>
    <w:rsid w:val="002F1741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B2"/>
    <w:rsid w:val="00305D98"/>
    <w:rsid w:val="00305DDB"/>
    <w:rsid w:val="00306012"/>
    <w:rsid w:val="00306076"/>
    <w:rsid w:val="0030625A"/>
    <w:rsid w:val="00306482"/>
    <w:rsid w:val="003064BD"/>
    <w:rsid w:val="003066C2"/>
    <w:rsid w:val="00306965"/>
    <w:rsid w:val="00306A2F"/>
    <w:rsid w:val="00307282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BCC"/>
    <w:rsid w:val="00317D68"/>
    <w:rsid w:val="00317DDA"/>
    <w:rsid w:val="00317EE9"/>
    <w:rsid w:val="0032004A"/>
    <w:rsid w:val="00320067"/>
    <w:rsid w:val="003201D0"/>
    <w:rsid w:val="003201E3"/>
    <w:rsid w:val="00320316"/>
    <w:rsid w:val="00320385"/>
    <w:rsid w:val="003203CE"/>
    <w:rsid w:val="00320402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B81"/>
    <w:rsid w:val="00343D8F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FBA"/>
    <w:rsid w:val="00345FFB"/>
    <w:rsid w:val="0034619A"/>
    <w:rsid w:val="003461C1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58D"/>
    <w:rsid w:val="003476BA"/>
    <w:rsid w:val="003478FF"/>
    <w:rsid w:val="00347A70"/>
    <w:rsid w:val="00347DE7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442"/>
    <w:rsid w:val="003705F0"/>
    <w:rsid w:val="003708A3"/>
    <w:rsid w:val="003709C9"/>
    <w:rsid w:val="00370AC1"/>
    <w:rsid w:val="00370AC4"/>
    <w:rsid w:val="00370D3A"/>
    <w:rsid w:val="00370E54"/>
    <w:rsid w:val="00370EE5"/>
    <w:rsid w:val="003711D6"/>
    <w:rsid w:val="003712DC"/>
    <w:rsid w:val="00371341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23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8F"/>
    <w:rsid w:val="003918D7"/>
    <w:rsid w:val="003919B9"/>
    <w:rsid w:val="00391C5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485"/>
    <w:rsid w:val="003945C9"/>
    <w:rsid w:val="0039475B"/>
    <w:rsid w:val="003949EF"/>
    <w:rsid w:val="00394DA4"/>
    <w:rsid w:val="00394DF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6024"/>
    <w:rsid w:val="003C6248"/>
    <w:rsid w:val="003C64AA"/>
    <w:rsid w:val="003C64E6"/>
    <w:rsid w:val="003C654F"/>
    <w:rsid w:val="003C6584"/>
    <w:rsid w:val="003C65F3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C9"/>
    <w:rsid w:val="003D560F"/>
    <w:rsid w:val="003D5708"/>
    <w:rsid w:val="003D58A3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6E3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AE"/>
    <w:rsid w:val="00417F89"/>
    <w:rsid w:val="00420026"/>
    <w:rsid w:val="004200AE"/>
    <w:rsid w:val="00420137"/>
    <w:rsid w:val="00420149"/>
    <w:rsid w:val="00420523"/>
    <w:rsid w:val="0042058E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A7F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857"/>
    <w:rsid w:val="0043388B"/>
    <w:rsid w:val="004339DA"/>
    <w:rsid w:val="004339E7"/>
    <w:rsid w:val="00433A65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5047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A2F"/>
    <w:rsid w:val="00460AD5"/>
    <w:rsid w:val="00460B39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9E"/>
    <w:rsid w:val="004630F0"/>
    <w:rsid w:val="004631D4"/>
    <w:rsid w:val="004635A3"/>
    <w:rsid w:val="00463623"/>
    <w:rsid w:val="00463839"/>
    <w:rsid w:val="00463861"/>
    <w:rsid w:val="00463A1B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97"/>
    <w:rsid w:val="00473FE2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82"/>
    <w:rsid w:val="00482868"/>
    <w:rsid w:val="0048286D"/>
    <w:rsid w:val="004828A6"/>
    <w:rsid w:val="004828AF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EE"/>
    <w:rsid w:val="00484F77"/>
    <w:rsid w:val="004850A1"/>
    <w:rsid w:val="004854D1"/>
    <w:rsid w:val="00485584"/>
    <w:rsid w:val="00485694"/>
    <w:rsid w:val="004857B9"/>
    <w:rsid w:val="0048583A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5A4"/>
    <w:rsid w:val="00492809"/>
    <w:rsid w:val="00492813"/>
    <w:rsid w:val="004929B5"/>
    <w:rsid w:val="00492DFD"/>
    <w:rsid w:val="00492F9D"/>
    <w:rsid w:val="00492FBC"/>
    <w:rsid w:val="0049306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DA"/>
    <w:rsid w:val="00494A0F"/>
    <w:rsid w:val="00494CD8"/>
    <w:rsid w:val="00494D21"/>
    <w:rsid w:val="00494E57"/>
    <w:rsid w:val="00494E5F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501"/>
    <w:rsid w:val="004A2612"/>
    <w:rsid w:val="004A28E7"/>
    <w:rsid w:val="004A28FC"/>
    <w:rsid w:val="004A2AA9"/>
    <w:rsid w:val="004A2AE3"/>
    <w:rsid w:val="004A2B5E"/>
    <w:rsid w:val="004A2C46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7FE"/>
    <w:rsid w:val="004D287E"/>
    <w:rsid w:val="004D28C2"/>
    <w:rsid w:val="004D29D9"/>
    <w:rsid w:val="004D2E8F"/>
    <w:rsid w:val="004D3084"/>
    <w:rsid w:val="004D3096"/>
    <w:rsid w:val="004D373F"/>
    <w:rsid w:val="004D3752"/>
    <w:rsid w:val="004D37E7"/>
    <w:rsid w:val="004D3807"/>
    <w:rsid w:val="004D3872"/>
    <w:rsid w:val="004D394D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BC"/>
    <w:rsid w:val="004E262F"/>
    <w:rsid w:val="004E27A1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264"/>
    <w:rsid w:val="004E72A6"/>
    <w:rsid w:val="004E7306"/>
    <w:rsid w:val="004E7BC6"/>
    <w:rsid w:val="004E7BE2"/>
    <w:rsid w:val="004E7C21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E1D"/>
    <w:rsid w:val="00513EDD"/>
    <w:rsid w:val="0051405E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841"/>
    <w:rsid w:val="005318A0"/>
    <w:rsid w:val="00531ADA"/>
    <w:rsid w:val="00531F48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145"/>
    <w:rsid w:val="0054115C"/>
    <w:rsid w:val="00541167"/>
    <w:rsid w:val="0054130A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C7A"/>
    <w:rsid w:val="00545CD5"/>
    <w:rsid w:val="00545CE2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6477"/>
    <w:rsid w:val="005566C6"/>
    <w:rsid w:val="005566ED"/>
    <w:rsid w:val="00556726"/>
    <w:rsid w:val="005569BC"/>
    <w:rsid w:val="00556A1A"/>
    <w:rsid w:val="00556B1D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E77"/>
    <w:rsid w:val="005600A7"/>
    <w:rsid w:val="0056026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CD8"/>
    <w:rsid w:val="00564FB8"/>
    <w:rsid w:val="005651D0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230"/>
    <w:rsid w:val="005722BB"/>
    <w:rsid w:val="0057244F"/>
    <w:rsid w:val="00572475"/>
    <w:rsid w:val="00572581"/>
    <w:rsid w:val="005726C5"/>
    <w:rsid w:val="005728A3"/>
    <w:rsid w:val="005729F5"/>
    <w:rsid w:val="00572C24"/>
    <w:rsid w:val="00572C30"/>
    <w:rsid w:val="00572F1D"/>
    <w:rsid w:val="00572F49"/>
    <w:rsid w:val="00572F6C"/>
    <w:rsid w:val="00572FB0"/>
    <w:rsid w:val="005731EC"/>
    <w:rsid w:val="00573219"/>
    <w:rsid w:val="0057342A"/>
    <w:rsid w:val="005734AA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638"/>
    <w:rsid w:val="005808EE"/>
    <w:rsid w:val="00580B2B"/>
    <w:rsid w:val="00580E71"/>
    <w:rsid w:val="00580EA8"/>
    <w:rsid w:val="00580F5C"/>
    <w:rsid w:val="00580FFC"/>
    <w:rsid w:val="005811C6"/>
    <w:rsid w:val="00581257"/>
    <w:rsid w:val="0058146F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84E"/>
    <w:rsid w:val="00583AA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629"/>
    <w:rsid w:val="005926FF"/>
    <w:rsid w:val="00592A7D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971"/>
    <w:rsid w:val="005A1C38"/>
    <w:rsid w:val="005A1D78"/>
    <w:rsid w:val="005A1F62"/>
    <w:rsid w:val="005A21C2"/>
    <w:rsid w:val="005A2506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BC1"/>
    <w:rsid w:val="005A4CE7"/>
    <w:rsid w:val="005A4D79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9C1"/>
    <w:rsid w:val="005A7A68"/>
    <w:rsid w:val="005A7B94"/>
    <w:rsid w:val="005A7D10"/>
    <w:rsid w:val="005A7E9E"/>
    <w:rsid w:val="005B023E"/>
    <w:rsid w:val="005B02E5"/>
    <w:rsid w:val="005B03B4"/>
    <w:rsid w:val="005B03E6"/>
    <w:rsid w:val="005B0440"/>
    <w:rsid w:val="005B0575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30A5"/>
    <w:rsid w:val="005B32AB"/>
    <w:rsid w:val="005B32AD"/>
    <w:rsid w:val="005B32FE"/>
    <w:rsid w:val="005B3534"/>
    <w:rsid w:val="005B3597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324"/>
    <w:rsid w:val="005B58A2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FD"/>
    <w:rsid w:val="005C6D4F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603"/>
    <w:rsid w:val="005D165A"/>
    <w:rsid w:val="005D19F3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F8A"/>
    <w:rsid w:val="005D31F7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81A"/>
    <w:rsid w:val="005D6B2D"/>
    <w:rsid w:val="005D6C0E"/>
    <w:rsid w:val="005D6C42"/>
    <w:rsid w:val="005D6CC5"/>
    <w:rsid w:val="005D6DC0"/>
    <w:rsid w:val="005D6F3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907"/>
    <w:rsid w:val="005E49DD"/>
    <w:rsid w:val="005E4A9B"/>
    <w:rsid w:val="005E4BE3"/>
    <w:rsid w:val="005E4DAE"/>
    <w:rsid w:val="005E523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B5"/>
    <w:rsid w:val="005F20BA"/>
    <w:rsid w:val="005F2294"/>
    <w:rsid w:val="005F28E6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E59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8D"/>
    <w:rsid w:val="006015D0"/>
    <w:rsid w:val="00601AF1"/>
    <w:rsid w:val="00602045"/>
    <w:rsid w:val="006021BA"/>
    <w:rsid w:val="00602314"/>
    <w:rsid w:val="0060233B"/>
    <w:rsid w:val="0060282D"/>
    <w:rsid w:val="00602B44"/>
    <w:rsid w:val="00602C7A"/>
    <w:rsid w:val="00602D1D"/>
    <w:rsid w:val="00602EA1"/>
    <w:rsid w:val="00603142"/>
    <w:rsid w:val="0060341A"/>
    <w:rsid w:val="00603652"/>
    <w:rsid w:val="00603759"/>
    <w:rsid w:val="006037AB"/>
    <w:rsid w:val="00603A6A"/>
    <w:rsid w:val="00603C18"/>
    <w:rsid w:val="00603D6E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7DA"/>
    <w:rsid w:val="00613866"/>
    <w:rsid w:val="0061389C"/>
    <w:rsid w:val="00613B92"/>
    <w:rsid w:val="00613C00"/>
    <w:rsid w:val="00613C67"/>
    <w:rsid w:val="00613CBA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D21"/>
    <w:rsid w:val="00615F61"/>
    <w:rsid w:val="00616369"/>
    <w:rsid w:val="00616829"/>
    <w:rsid w:val="006168AD"/>
    <w:rsid w:val="00616A52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7CF"/>
    <w:rsid w:val="00622816"/>
    <w:rsid w:val="00622978"/>
    <w:rsid w:val="00622BA8"/>
    <w:rsid w:val="00622C8E"/>
    <w:rsid w:val="00622C94"/>
    <w:rsid w:val="00622F0C"/>
    <w:rsid w:val="00622FDC"/>
    <w:rsid w:val="006230CF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84"/>
    <w:rsid w:val="00626AA9"/>
    <w:rsid w:val="00626B99"/>
    <w:rsid w:val="00626F01"/>
    <w:rsid w:val="00626FD2"/>
    <w:rsid w:val="00626FEA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481"/>
    <w:rsid w:val="006325AF"/>
    <w:rsid w:val="006329A3"/>
    <w:rsid w:val="006329DA"/>
    <w:rsid w:val="00632BC7"/>
    <w:rsid w:val="006332A5"/>
    <w:rsid w:val="00633325"/>
    <w:rsid w:val="00633895"/>
    <w:rsid w:val="00633CA7"/>
    <w:rsid w:val="00633D4E"/>
    <w:rsid w:val="00633EC9"/>
    <w:rsid w:val="00633FBB"/>
    <w:rsid w:val="00633FDD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512"/>
    <w:rsid w:val="00653644"/>
    <w:rsid w:val="006536AC"/>
    <w:rsid w:val="006537FB"/>
    <w:rsid w:val="00653B4D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70B"/>
    <w:rsid w:val="006577EF"/>
    <w:rsid w:val="0065791A"/>
    <w:rsid w:val="00657A48"/>
    <w:rsid w:val="00657B34"/>
    <w:rsid w:val="00657B4F"/>
    <w:rsid w:val="00657C1B"/>
    <w:rsid w:val="00657F18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A10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DD6"/>
    <w:rsid w:val="00673E75"/>
    <w:rsid w:val="00673FB6"/>
    <w:rsid w:val="006742FD"/>
    <w:rsid w:val="00674431"/>
    <w:rsid w:val="006746C3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5321"/>
    <w:rsid w:val="006A5405"/>
    <w:rsid w:val="006A54B0"/>
    <w:rsid w:val="006A5566"/>
    <w:rsid w:val="006A55A2"/>
    <w:rsid w:val="006A55E9"/>
    <w:rsid w:val="006A5669"/>
    <w:rsid w:val="006A574E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B5B"/>
    <w:rsid w:val="006B4BD1"/>
    <w:rsid w:val="006B4C40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7E2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18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268"/>
    <w:rsid w:val="006F529E"/>
    <w:rsid w:val="006F538E"/>
    <w:rsid w:val="006F53AD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A95"/>
    <w:rsid w:val="00707B2B"/>
    <w:rsid w:val="00707CEE"/>
    <w:rsid w:val="00707DAA"/>
    <w:rsid w:val="00707E6B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F3"/>
    <w:rsid w:val="00711BDE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8FA"/>
    <w:rsid w:val="00713932"/>
    <w:rsid w:val="00713A11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5A5"/>
    <w:rsid w:val="00725647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3E9"/>
    <w:rsid w:val="00727549"/>
    <w:rsid w:val="0072789D"/>
    <w:rsid w:val="007279B1"/>
    <w:rsid w:val="00727D96"/>
    <w:rsid w:val="00727E0D"/>
    <w:rsid w:val="00727E29"/>
    <w:rsid w:val="00727E65"/>
    <w:rsid w:val="00727F08"/>
    <w:rsid w:val="00727F4E"/>
    <w:rsid w:val="00727F7F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467"/>
    <w:rsid w:val="007368A2"/>
    <w:rsid w:val="0073693F"/>
    <w:rsid w:val="00736B69"/>
    <w:rsid w:val="00736D35"/>
    <w:rsid w:val="00736E13"/>
    <w:rsid w:val="00736E17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A"/>
    <w:rsid w:val="007558C0"/>
    <w:rsid w:val="007559BA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74B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B71"/>
    <w:rsid w:val="00760B7D"/>
    <w:rsid w:val="00760F54"/>
    <w:rsid w:val="007610F5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CE0"/>
    <w:rsid w:val="00765030"/>
    <w:rsid w:val="00765234"/>
    <w:rsid w:val="007653EA"/>
    <w:rsid w:val="0076548C"/>
    <w:rsid w:val="00765526"/>
    <w:rsid w:val="007655EB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E3"/>
    <w:rsid w:val="00782C19"/>
    <w:rsid w:val="00782C85"/>
    <w:rsid w:val="007832D3"/>
    <w:rsid w:val="00783460"/>
    <w:rsid w:val="00783465"/>
    <w:rsid w:val="00783506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87F00"/>
    <w:rsid w:val="00790076"/>
    <w:rsid w:val="007900CE"/>
    <w:rsid w:val="00790195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417"/>
    <w:rsid w:val="007B2521"/>
    <w:rsid w:val="007B27D4"/>
    <w:rsid w:val="007B2A14"/>
    <w:rsid w:val="007B2EB6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6B"/>
    <w:rsid w:val="008053B7"/>
    <w:rsid w:val="0080540D"/>
    <w:rsid w:val="00805523"/>
    <w:rsid w:val="00805D34"/>
    <w:rsid w:val="00805FD9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1179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6F3"/>
    <w:rsid w:val="008208AB"/>
    <w:rsid w:val="00820AB9"/>
    <w:rsid w:val="00820C09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DE8"/>
    <w:rsid w:val="00822EFE"/>
    <w:rsid w:val="00823198"/>
    <w:rsid w:val="00823260"/>
    <w:rsid w:val="00823374"/>
    <w:rsid w:val="008233AC"/>
    <w:rsid w:val="00823439"/>
    <w:rsid w:val="00823453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7BD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8D"/>
    <w:rsid w:val="00842FF0"/>
    <w:rsid w:val="008430C9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D3D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A0C"/>
    <w:rsid w:val="00873A11"/>
    <w:rsid w:val="00873F89"/>
    <w:rsid w:val="00874113"/>
    <w:rsid w:val="00874322"/>
    <w:rsid w:val="00874471"/>
    <w:rsid w:val="0087457A"/>
    <w:rsid w:val="008745E6"/>
    <w:rsid w:val="008748FA"/>
    <w:rsid w:val="00874A93"/>
    <w:rsid w:val="00874D09"/>
    <w:rsid w:val="00874E9F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583"/>
    <w:rsid w:val="008C06B3"/>
    <w:rsid w:val="008C09EA"/>
    <w:rsid w:val="008C0AD5"/>
    <w:rsid w:val="008C0AD8"/>
    <w:rsid w:val="008C0DC8"/>
    <w:rsid w:val="008C0E13"/>
    <w:rsid w:val="008C0EDD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A38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C9"/>
    <w:rsid w:val="008D1CED"/>
    <w:rsid w:val="008D1E0B"/>
    <w:rsid w:val="008D1E2E"/>
    <w:rsid w:val="008D1F25"/>
    <w:rsid w:val="008D20C4"/>
    <w:rsid w:val="008D23D3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B7"/>
    <w:rsid w:val="008E1671"/>
    <w:rsid w:val="008E18B7"/>
    <w:rsid w:val="008E1A70"/>
    <w:rsid w:val="008E1A90"/>
    <w:rsid w:val="008E1EB3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A89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608B"/>
    <w:rsid w:val="0091609B"/>
    <w:rsid w:val="009160B3"/>
    <w:rsid w:val="009163EC"/>
    <w:rsid w:val="0091674E"/>
    <w:rsid w:val="0091676D"/>
    <w:rsid w:val="00916BE1"/>
    <w:rsid w:val="00916C9C"/>
    <w:rsid w:val="00916D6A"/>
    <w:rsid w:val="0091711D"/>
    <w:rsid w:val="009172D2"/>
    <w:rsid w:val="009176B5"/>
    <w:rsid w:val="009177D7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D6F"/>
    <w:rsid w:val="00931D7C"/>
    <w:rsid w:val="00931DA6"/>
    <w:rsid w:val="00931E85"/>
    <w:rsid w:val="0093212B"/>
    <w:rsid w:val="0093216D"/>
    <w:rsid w:val="009323A9"/>
    <w:rsid w:val="0093241E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5361"/>
    <w:rsid w:val="00945438"/>
    <w:rsid w:val="0094566B"/>
    <w:rsid w:val="00945727"/>
    <w:rsid w:val="0094582F"/>
    <w:rsid w:val="00945C3D"/>
    <w:rsid w:val="00945CF9"/>
    <w:rsid w:val="00945DEB"/>
    <w:rsid w:val="009464E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36E"/>
    <w:rsid w:val="009523C0"/>
    <w:rsid w:val="009524A7"/>
    <w:rsid w:val="00952677"/>
    <w:rsid w:val="009527D6"/>
    <w:rsid w:val="00952C84"/>
    <w:rsid w:val="00952DEF"/>
    <w:rsid w:val="0095302C"/>
    <w:rsid w:val="009530BF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C2D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835"/>
    <w:rsid w:val="009758ED"/>
    <w:rsid w:val="0097590C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478"/>
    <w:rsid w:val="009A3496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42A"/>
    <w:rsid w:val="009B3449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12E"/>
    <w:rsid w:val="009C71B4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55"/>
    <w:rsid w:val="009D0BCA"/>
    <w:rsid w:val="009D0E15"/>
    <w:rsid w:val="009D0E51"/>
    <w:rsid w:val="009D0E81"/>
    <w:rsid w:val="009D0F7F"/>
    <w:rsid w:val="009D125E"/>
    <w:rsid w:val="009D13CC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B75"/>
    <w:rsid w:val="009D7C40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22C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1C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1E1"/>
    <w:rsid w:val="00A04216"/>
    <w:rsid w:val="00A04335"/>
    <w:rsid w:val="00A04415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E52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885"/>
    <w:rsid w:val="00A45A25"/>
    <w:rsid w:val="00A45CA4"/>
    <w:rsid w:val="00A45CFE"/>
    <w:rsid w:val="00A45E6A"/>
    <w:rsid w:val="00A46102"/>
    <w:rsid w:val="00A4622D"/>
    <w:rsid w:val="00A462CD"/>
    <w:rsid w:val="00A4632B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DB"/>
    <w:rsid w:val="00A5240C"/>
    <w:rsid w:val="00A52631"/>
    <w:rsid w:val="00A526EA"/>
    <w:rsid w:val="00A528EF"/>
    <w:rsid w:val="00A52932"/>
    <w:rsid w:val="00A52A22"/>
    <w:rsid w:val="00A52ADE"/>
    <w:rsid w:val="00A52B82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AD"/>
    <w:rsid w:val="00A5739B"/>
    <w:rsid w:val="00A5739D"/>
    <w:rsid w:val="00A579C7"/>
    <w:rsid w:val="00A57B3B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18D"/>
    <w:rsid w:val="00A652FF"/>
    <w:rsid w:val="00A654BE"/>
    <w:rsid w:val="00A6567F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E7"/>
    <w:rsid w:val="00A72AB5"/>
    <w:rsid w:val="00A72EA4"/>
    <w:rsid w:val="00A72F06"/>
    <w:rsid w:val="00A72F8B"/>
    <w:rsid w:val="00A73105"/>
    <w:rsid w:val="00A7333D"/>
    <w:rsid w:val="00A735D2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A4"/>
    <w:rsid w:val="00A845E5"/>
    <w:rsid w:val="00A84614"/>
    <w:rsid w:val="00A8461B"/>
    <w:rsid w:val="00A847AC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95"/>
    <w:rsid w:val="00A91D36"/>
    <w:rsid w:val="00A91E28"/>
    <w:rsid w:val="00A91E76"/>
    <w:rsid w:val="00A91EC1"/>
    <w:rsid w:val="00A9217A"/>
    <w:rsid w:val="00A92454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F04"/>
    <w:rsid w:val="00AA0F74"/>
    <w:rsid w:val="00AA0F83"/>
    <w:rsid w:val="00AA10C8"/>
    <w:rsid w:val="00AA113C"/>
    <w:rsid w:val="00AA1143"/>
    <w:rsid w:val="00AA1222"/>
    <w:rsid w:val="00AA13B8"/>
    <w:rsid w:val="00AA1A85"/>
    <w:rsid w:val="00AA1ABB"/>
    <w:rsid w:val="00AA1C30"/>
    <w:rsid w:val="00AA1D5C"/>
    <w:rsid w:val="00AA1EE1"/>
    <w:rsid w:val="00AA1F7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DFD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399"/>
    <w:rsid w:val="00AC549E"/>
    <w:rsid w:val="00AC54CE"/>
    <w:rsid w:val="00AC5620"/>
    <w:rsid w:val="00AC5692"/>
    <w:rsid w:val="00AC5802"/>
    <w:rsid w:val="00AC5810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AA2"/>
    <w:rsid w:val="00AE5B83"/>
    <w:rsid w:val="00AE5C46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733"/>
    <w:rsid w:val="00AE6739"/>
    <w:rsid w:val="00AE67C3"/>
    <w:rsid w:val="00AE6A8B"/>
    <w:rsid w:val="00AE6BA4"/>
    <w:rsid w:val="00AE6C62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9D3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C9"/>
    <w:rsid w:val="00B22FD5"/>
    <w:rsid w:val="00B23021"/>
    <w:rsid w:val="00B23165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36B"/>
    <w:rsid w:val="00B41437"/>
    <w:rsid w:val="00B4145A"/>
    <w:rsid w:val="00B415B3"/>
    <w:rsid w:val="00B41720"/>
    <w:rsid w:val="00B41B94"/>
    <w:rsid w:val="00B41BCD"/>
    <w:rsid w:val="00B41EDA"/>
    <w:rsid w:val="00B42093"/>
    <w:rsid w:val="00B422F3"/>
    <w:rsid w:val="00B42462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1067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E48"/>
    <w:rsid w:val="00B71E79"/>
    <w:rsid w:val="00B71ECB"/>
    <w:rsid w:val="00B7208F"/>
    <w:rsid w:val="00B7251B"/>
    <w:rsid w:val="00B72572"/>
    <w:rsid w:val="00B726D4"/>
    <w:rsid w:val="00B728B2"/>
    <w:rsid w:val="00B72A50"/>
    <w:rsid w:val="00B72BBB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56"/>
    <w:rsid w:val="00B773C6"/>
    <w:rsid w:val="00B7745D"/>
    <w:rsid w:val="00B7756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C0"/>
    <w:rsid w:val="00B87808"/>
    <w:rsid w:val="00B87BD0"/>
    <w:rsid w:val="00B87EB5"/>
    <w:rsid w:val="00B87EDF"/>
    <w:rsid w:val="00B90305"/>
    <w:rsid w:val="00B9032E"/>
    <w:rsid w:val="00B90607"/>
    <w:rsid w:val="00B9089F"/>
    <w:rsid w:val="00B908AE"/>
    <w:rsid w:val="00B909E0"/>
    <w:rsid w:val="00B90A31"/>
    <w:rsid w:val="00B90CC3"/>
    <w:rsid w:val="00B90CFF"/>
    <w:rsid w:val="00B90E51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3F7C"/>
    <w:rsid w:val="00B9406D"/>
    <w:rsid w:val="00B94219"/>
    <w:rsid w:val="00B942D0"/>
    <w:rsid w:val="00B94617"/>
    <w:rsid w:val="00B94902"/>
    <w:rsid w:val="00B9497E"/>
    <w:rsid w:val="00B94A8C"/>
    <w:rsid w:val="00B94B63"/>
    <w:rsid w:val="00B94C41"/>
    <w:rsid w:val="00B94E3F"/>
    <w:rsid w:val="00B94E4B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DEA"/>
    <w:rsid w:val="00BC4F78"/>
    <w:rsid w:val="00BC5096"/>
    <w:rsid w:val="00BC51B3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B38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E0"/>
    <w:rsid w:val="00BE005D"/>
    <w:rsid w:val="00BE01AF"/>
    <w:rsid w:val="00BE036A"/>
    <w:rsid w:val="00BE0843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BAA"/>
    <w:rsid w:val="00BE3C0E"/>
    <w:rsid w:val="00BE421F"/>
    <w:rsid w:val="00BE42DB"/>
    <w:rsid w:val="00BE4393"/>
    <w:rsid w:val="00BE440E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137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6EF"/>
    <w:rsid w:val="00BF593B"/>
    <w:rsid w:val="00BF5A13"/>
    <w:rsid w:val="00BF5BD7"/>
    <w:rsid w:val="00BF5C63"/>
    <w:rsid w:val="00BF5DA1"/>
    <w:rsid w:val="00BF61E0"/>
    <w:rsid w:val="00BF63B4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4AF"/>
    <w:rsid w:val="00C01691"/>
    <w:rsid w:val="00C018C8"/>
    <w:rsid w:val="00C0198C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E0C"/>
    <w:rsid w:val="00C0412D"/>
    <w:rsid w:val="00C044E5"/>
    <w:rsid w:val="00C047A3"/>
    <w:rsid w:val="00C047C0"/>
    <w:rsid w:val="00C0480B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A04"/>
    <w:rsid w:val="00C13A56"/>
    <w:rsid w:val="00C13CB1"/>
    <w:rsid w:val="00C13DF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A55"/>
    <w:rsid w:val="00C21BB3"/>
    <w:rsid w:val="00C21D9F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FCA"/>
    <w:rsid w:val="00C32FCC"/>
    <w:rsid w:val="00C3328A"/>
    <w:rsid w:val="00C33672"/>
    <w:rsid w:val="00C336EF"/>
    <w:rsid w:val="00C3394B"/>
    <w:rsid w:val="00C33A2F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BDF"/>
    <w:rsid w:val="00C36C74"/>
    <w:rsid w:val="00C36E5E"/>
    <w:rsid w:val="00C37185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5005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8E3"/>
    <w:rsid w:val="00C909FD"/>
    <w:rsid w:val="00C90B06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CDB"/>
    <w:rsid w:val="00CA5CF7"/>
    <w:rsid w:val="00CA5FE1"/>
    <w:rsid w:val="00CA6197"/>
    <w:rsid w:val="00CA6471"/>
    <w:rsid w:val="00CA667C"/>
    <w:rsid w:val="00CA66D6"/>
    <w:rsid w:val="00CA68FD"/>
    <w:rsid w:val="00CA6908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677"/>
    <w:rsid w:val="00CC16D5"/>
    <w:rsid w:val="00CC16FE"/>
    <w:rsid w:val="00CC17BA"/>
    <w:rsid w:val="00CC184F"/>
    <w:rsid w:val="00CC197C"/>
    <w:rsid w:val="00CC1A40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E3A"/>
    <w:rsid w:val="00CC2F45"/>
    <w:rsid w:val="00CC312A"/>
    <w:rsid w:val="00CC317B"/>
    <w:rsid w:val="00CC31E4"/>
    <w:rsid w:val="00CC3237"/>
    <w:rsid w:val="00CC3271"/>
    <w:rsid w:val="00CC32C7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E0C"/>
    <w:rsid w:val="00CE2F37"/>
    <w:rsid w:val="00CE3251"/>
    <w:rsid w:val="00CE3360"/>
    <w:rsid w:val="00CE3773"/>
    <w:rsid w:val="00CE37BB"/>
    <w:rsid w:val="00CE38D7"/>
    <w:rsid w:val="00CE3940"/>
    <w:rsid w:val="00CE3A14"/>
    <w:rsid w:val="00CE3A3F"/>
    <w:rsid w:val="00CE3BBA"/>
    <w:rsid w:val="00CE3C1A"/>
    <w:rsid w:val="00CE3F0E"/>
    <w:rsid w:val="00CE4035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F001E"/>
    <w:rsid w:val="00CF0118"/>
    <w:rsid w:val="00CF0243"/>
    <w:rsid w:val="00CF0329"/>
    <w:rsid w:val="00CF0332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856"/>
    <w:rsid w:val="00CF4C92"/>
    <w:rsid w:val="00CF4D3E"/>
    <w:rsid w:val="00CF4D99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748"/>
    <w:rsid w:val="00D027A9"/>
    <w:rsid w:val="00D027C9"/>
    <w:rsid w:val="00D02863"/>
    <w:rsid w:val="00D02969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992"/>
    <w:rsid w:val="00D03A5D"/>
    <w:rsid w:val="00D03C11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90"/>
    <w:rsid w:val="00D05F9F"/>
    <w:rsid w:val="00D0621B"/>
    <w:rsid w:val="00D06477"/>
    <w:rsid w:val="00D0668A"/>
    <w:rsid w:val="00D06714"/>
    <w:rsid w:val="00D06C98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C93"/>
    <w:rsid w:val="00D14D27"/>
    <w:rsid w:val="00D151AB"/>
    <w:rsid w:val="00D15295"/>
    <w:rsid w:val="00D1542D"/>
    <w:rsid w:val="00D15578"/>
    <w:rsid w:val="00D1598B"/>
    <w:rsid w:val="00D15AC0"/>
    <w:rsid w:val="00D15AFE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4063"/>
    <w:rsid w:val="00D240AA"/>
    <w:rsid w:val="00D241F2"/>
    <w:rsid w:val="00D247EB"/>
    <w:rsid w:val="00D24808"/>
    <w:rsid w:val="00D2481D"/>
    <w:rsid w:val="00D24888"/>
    <w:rsid w:val="00D248B3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CC"/>
    <w:rsid w:val="00D25992"/>
    <w:rsid w:val="00D25A38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ED"/>
    <w:rsid w:val="00D27B3D"/>
    <w:rsid w:val="00D27BAC"/>
    <w:rsid w:val="00D27C15"/>
    <w:rsid w:val="00D27C2D"/>
    <w:rsid w:val="00D27E2A"/>
    <w:rsid w:val="00D30016"/>
    <w:rsid w:val="00D30107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3FB"/>
    <w:rsid w:val="00D33480"/>
    <w:rsid w:val="00D335C0"/>
    <w:rsid w:val="00D33616"/>
    <w:rsid w:val="00D33674"/>
    <w:rsid w:val="00D336BE"/>
    <w:rsid w:val="00D3377A"/>
    <w:rsid w:val="00D33826"/>
    <w:rsid w:val="00D33969"/>
    <w:rsid w:val="00D339C2"/>
    <w:rsid w:val="00D33BFC"/>
    <w:rsid w:val="00D33C28"/>
    <w:rsid w:val="00D33E6E"/>
    <w:rsid w:val="00D340AD"/>
    <w:rsid w:val="00D3415C"/>
    <w:rsid w:val="00D34590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1429"/>
    <w:rsid w:val="00D61433"/>
    <w:rsid w:val="00D6145A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E56"/>
    <w:rsid w:val="00D96F6A"/>
    <w:rsid w:val="00D97171"/>
    <w:rsid w:val="00D9728B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1F16"/>
    <w:rsid w:val="00DA2173"/>
    <w:rsid w:val="00DA2200"/>
    <w:rsid w:val="00DA221D"/>
    <w:rsid w:val="00DA223E"/>
    <w:rsid w:val="00DA2296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E04"/>
    <w:rsid w:val="00DB1E76"/>
    <w:rsid w:val="00DB1F50"/>
    <w:rsid w:val="00DB20FF"/>
    <w:rsid w:val="00DB219C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C4D"/>
    <w:rsid w:val="00DB3CDB"/>
    <w:rsid w:val="00DB3D80"/>
    <w:rsid w:val="00DB4154"/>
    <w:rsid w:val="00DB415F"/>
    <w:rsid w:val="00DB420F"/>
    <w:rsid w:val="00DB4281"/>
    <w:rsid w:val="00DB44F1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51"/>
    <w:rsid w:val="00DC5C79"/>
    <w:rsid w:val="00DC5E0B"/>
    <w:rsid w:val="00DC615C"/>
    <w:rsid w:val="00DC630F"/>
    <w:rsid w:val="00DC631C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44"/>
    <w:rsid w:val="00E0382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745"/>
    <w:rsid w:val="00E078C7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C61"/>
    <w:rsid w:val="00E27C89"/>
    <w:rsid w:val="00E27CCD"/>
    <w:rsid w:val="00E27D07"/>
    <w:rsid w:val="00E27FF2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B4B"/>
    <w:rsid w:val="00E37BD4"/>
    <w:rsid w:val="00E37CA3"/>
    <w:rsid w:val="00E37D54"/>
    <w:rsid w:val="00E37F7C"/>
    <w:rsid w:val="00E4008D"/>
    <w:rsid w:val="00E401A1"/>
    <w:rsid w:val="00E4033F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C58"/>
    <w:rsid w:val="00E42DDA"/>
    <w:rsid w:val="00E42EF8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BD1"/>
    <w:rsid w:val="00E60C75"/>
    <w:rsid w:val="00E60CD3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FC"/>
    <w:rsid w:val="00E6401F"/>
    <w:rsid w:val="00E64150"/>
    <w:rsid w:val="00E6418C"/>
    <w:rsid w:val="00E645D4"/>
    <w:rsid w:val="00E646CC"/>
    <w:rsid w:val="00E647B8"/>
    <w:rsid w:val="00E647D5"/>
    <w:rsid w:val="00E6485F"/>
    <w:rsid w:val="00E648EF"/>
    <w:rsid w:val="00E64987"/>
    <w:rsid w:val="00E649F0"/>
    <w:rsid w:val="00E64F5B"/>
    <w:rsid w:val="00E65041"/>
    <w:rsid w:val="00E652A9"/>
    <w:rsid w:val="00E6530B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2B6"/>
    <w:rsid w:val="00E72534"/>
    <w:rsid w:val="00E72548"/>
    <w:rsid w:val="00E72595"/>
    <w:rsid w:val="00E72624"/>
    <w:rsid w:val="00E726B4"/>
    <w:rsid w:val="00E727B2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F7"/>
    <w:rsid w:val="00E74546"/>
    <w:rsid w:val="00E745E1"/>
    <w:rsid w:val="00E7485D"/>
    <w:rsid w:val="00E74969"/>
    <w:rsid w:val="00E74E07"/>
    <w:rsid w:val="00E74F21"/>
    <w:rsid w:val="00E7504D"/>
    <w:rsid w:val="00E7525B"/>
    <w:rsid w:val="00E75824"/>
    <w:rsid w:val="00E7594E"/>
    <w:rsid w:val="00E75ABF"/>
    <w:rsid w:val="00E75B44"/>
    <w:rsid w:val="00E75BC8"/>
    <w:rsid w:val="00E75CD6"/>
    <w:rsid w:val="00E75D5B"/>
    <w:rsid w:val="00E763C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2D"/>
    <w:rsid w:val="00E83EED"/>
    <w:rsid w:val="00E8433A"/>
    <w:rsid w:val="00E84369"/>
    <w:rsid w:val="00E8439B"/>
    <w:rsid w:val="00E84448"/>
    <w:rsid w:val="00E8454E"/>
    <w:rsid w:val="00E84701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BBE"/>
    <w:rsid w:val="00E85D49"/>
    <w:rsid w:val="00E86100"/>
    <w:rsid w:val="00E8637E"/>
    <w:rsid w:val="00E86417"/>
    <w:rsid w:val="00E864FB"/>
    <w:rsid w:val="00E866B9"/>
    <w:rsid w:val="00E867C7"/>
    <w:rsid w:val="00E86884"/>
    <w:rsid w:val="00E868DE"/>
    <w:rsid w:val="00E86ED1"/>
    <w:rsid w:val="00E874AF"/>
    <w:rsid w:val="00E87679"/>
    <w:rsid w:val="00E8774F"/>
    <w:rsid w:val="00E87848"/>
    <w:rsid w:val="00E87D1A"/>
    <w:rsid w:val="00E87E1B"/>
    <w:rsid w:val="00E87EB8"/>
    <w:rsid w:val="00E90060"/>
    <w:rsid w:val="00E90087"/>
    <w:rsid w:val="00E90286"/>
    <w:rsid w:val="00E902C4"/>
    <w:rsid w:val="00E902F4"/>
    <w:rsid w:val="00E90339"/>
    <w:rsid w:val="00E90377"/>
    <w:rsid w:val="00E903EA"/>
    <w:rsid w:val="00E9050D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EAD"/>
    <w:rsid w:val="00E94FC5"/>
    <w:rsid w:val="00E95121"/>
    <w:rsid w:val="00E95269"/>
    <w:rsid w:val="00E95437"/>
    <w:rsid w:val="00E9545B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62F"/>
    <w:rsid w:val="00E97831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216"/>
    <w:rsid w:val="00EA73AF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A22"/>
    <w:rsid w:val="00ED3B28"/>
    <w:rsid w:val="00ED3BCD"/>
    <w:rsid w:val="00ED3F83"/>
    <w:rsid w:val="00ED3FAD"/>
    <w:rsid w:val="00ED4413"/>
    <w:rsid w:val="00ED4807"/>
    <w:rsid w:val="00ED4BBC"/>
    <w:rsid w:val="00ED4D36"/>
    <w:rsid w:val="00ED4D80"/>
    <w:rsid w:val="00ED4EBA"/>
    <w:rsid w:val="00ED50BF"/>
    <w:rsid w:val="00ED518D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F18"/>
    <w:rsid w:val="00F07F6D"/>
    <w:rsid w:val="00F100AC"/>
    <w:rsid w:val="00F101AB"/>
    <w:rsid w:val="00F10383"/>
    <w:rsid w:val="00F1043B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3D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3C89"/>
    <w:rsid w:val="00F43CCC"/>
    <w:rsid w:val="00F43D43"/>
    <w:rsid w:val="00F43DBF"/>
    <w:rsid w:val="00F43DE7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94B"/>
    <w:rsid w:val="00F53B51"/>
    <w:rsid w:val="00F53D07"/>
    <w:rsid w:val="00F53EC7"/>
    <w:rsid w:val="00F53EFA"/>
    <w:rsid w:val="00F542D9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A0"/>
    <w:rsid w:val="00F6384A"/>
    <w:rsid w:val="00F63A07"/>
    <w:rsid w:val="00F63EEE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D6"/>
    <w:rsid w:val="00F77CD8"/>
    <w:rsid w:val="00F77D76"/>
    <w:rsid w:val="00F77F58"/>
    <w:rsid w:val="00F8025C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7F"/>
    <w:rsid w:val="00FA2F75"/>
    <w:rsid w:val="00FA2FE6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38E"/>
    <w:rsid w:val="00FB364B"/>
    <w:rsid w:val="00FB39CC"/>
    <w:rsid w:val="00FB3C9B"/>
    <w:rsid w:val="00FB3E40"/>
    <w:rsid w:val="00FB3FCF"/>
    <w:rsid w:val="00FB402A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6005"/>
    <w:rsid w:val="00FB6106"/>
    <w:rsid w:val="00FB61A7"/>
    <w:rsid w:val="00FB61AE"/>
    <w:rsid w:val="00FB6398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9A"/>
    <w:rsid w:val="00FC362A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C1"/>
    <w:rsid w:val="00FC5BC8"/>
    <w:rsid w:val="00FC5C33"/>
    <w:rsid w:val="00FC5D7C"/>
    <w:rsid w:val="00FC5ED6"/>
    <w:rsid w:val="00FC5F80"/>
    <w:rsid w:val="00FC600E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84"/>
    <w:rsid w:val="00FD0E2E"/>
    <w:rsid w:val="00FD0F3B"/>
    <w:rsid w:val="00FD0FB7"/>
    <w:rsid w:val="00FD0FD6"/>
    <w:rsid w:val="00FD10CB"/>
    <w:rsid w:val="00FD1344"/>
    <w:rsid w:val="00FD15BD"/>
    <w:rsid w:val="00FD175C"/>
    <w:rsid w:val="00FD177E"/>
    <w:rsid w:val="00FD18FA"/>
    <w:rsid w:val="00FD1CDF"/>
    <w:rsid w:val="00FD1DC0"/>
    <w:rsid w:val="00FD1EBA"/>
    <w:rsid w:val="00FD1ED9"/>
    <w:rsid w:val="00FD205F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929"/>
    <w:rsid w:val="00FE0AC1"/>
    <w:rsid w:val="00FE0B0A"/>
    <w:rsid w:val="00FE1495"/>
    <w:rsid w:val="00FE1696"/>
    <w:rsid w:val="00FE1793"/>
    <w:rsid w:val="00FE19D5"/>
    <w:rsid w:val="00FE1C10"/>
    <w:rsid w:val="00FE1C8C"/>
    <w:rsid w:val="00FE1CA8"/>
    <w:rsid w:val="00FE1E22"/>
    <w:rsid w:val="00FE2285"/>
    <w:rsid w:val="00FE233E"/>
    <w:rsid w:val="00FE2384"/>
    <w:rsid w:val="00FE24C6"/>
    <w:rsid w:val="00FE2665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A0C"/>
    <w:rsid w:val="00FF0C21"/>
    <w:rsid w:val="00FF0C72"/>
    <w:rsid w:val="00FF0F26"/>
    <w:rsid w:val="00FF0F85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2FE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F36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link w:val="Heading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val="en-US"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SimSun"/>
      <w:b/>
      <w:bCs/>
      <w:kern w:val="2"/>
      <w:sz w:val="21"/>
      <w:szCs w:val="21"/>
      <w:lang w:val="en-US"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1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qFormat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  <w:lang w:val="en-US"/>
    </w:rPr>
  </w:style>
  <w:style w:type="paragraph" w:customStyle="1" w:styleId="xmsonormal">
    <w:name w:val="x_msonormal"/>
    <w:basedOn w:val="Normal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val="en-US" w:eastAsia="x-none"/>
    </w:rPr>
  </w:style>
  <w:style w:type="character" w:styleId="PlaceholderText">
    <w:name w:val="Placeholder Text"/>
    <w:basedOn w:val="DefaultParagraphFont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uiPriority w:val="99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styleId="Strong">
    <w:name w:val="Strong"/>
    <w:uiPriority w:val="22"/>
    <w:qFormat/>
    <w:rsid w:val="00143886"/>
    <w:rPr>
      <w:b/>
      <w:bCs/>
    </w:rPr>
  </w:style>
  <w:style w:type="character" w:styleId="Emphasis">
    <w:name w:val="Emphasis"/>
    <w:qFormat/>
    <w:rsid w:val="00143886"/>
    <w:rPr>
      <w:i/>
      <w:iCs/>
    </w:rPr>
  </w:style>
  <w:style w:type="character" w:customStyle="1" w:styleId="CommentTextChar">
    <w:name w:val="Comment Text Char"/>
    <w:basedOn w:val="DefaultParagraphFont"/>
    <w:link w:val="CommentText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uiPriority w:val="99"/>
    <w:rsid w:val="00B24B30"/>
    <w:pPr>
      <w:spacing w:after="0" w:line="240" w:lineRule="auto"/>
    </w:pPr>
    <w:rPr>
      <w:rFonts w:eastAsia="Gulim"/>
      <w:sz w:val="24"/>
      <w:szCs w:val="24"/>
      <w:lang w:val="en-US" w:eastAsia="ko-KR"/>
    </w:rPr>
  </w:style>
  <w:style w:type="character" w:customStyle="1" w:styleId="xxxapple-converted-space">
    <w:name w:val="xxxapple-converted-space"/>
    <w:basedOn w:val="DefaultParagraphFont"/>
    <w:rsid w:val="00B24B30"/>
  </w:style>
  <w:style w:type="character" w:customStyle="1" w:styleId="apple-converted-space">
    <w:name w:val="apple-converted-space"/>
    <w:basedOn w:val="DefaultParagraphFont"/>
    <w:qFormat/>
    <w:rsid w:val="00456CE6"/>
  </w:style>
  <w:style w:type="paragraph" w:customStyle="1" w:styleId="listparagraph0">
    <w:name w:val="listparagraph"/>
    <w:basedOn w:val="Normal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  <w:lang w:val="en-US"/>
    </w:rPr>
  </w:style>
  <w:style w:type="table" w:customStyle="1" w:styleId="TableGrid3">
    <w:name w:val="Table Grid3"/>
    <w:basedOn w:val="TableNormal"/>
    <w:next w:val="TableGrid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AB8B0-9145-4FEA-86D0-268D601F1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2107</TotalTime>
  <Pages>7</Pages>
  <Words>3132</Words>
  <Characters>17853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20944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Samsung</cp:lastModifiedBy>
  <cp:revision>76</cp:revision>
  <cp:lastPrinted>2015-10-31T09:51:00Z</cp:lastPrinted>
  <dcterms:created xsi:type="dcterms:W3CDTF">2022-01-05T01:48:00Z</dcterms:created>
  <dcterms:modified xsi:type="dcterms:W3CDTF">2022-04-25T12:32:00Z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</Properties>
</file>